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5E5E" w14:textId="1B3EC37C" w:rsidR="00A64DE9" w:rsidRDefault="005F2BBB" w:rsidP="00A64DE9">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w:t>
      </w:r>
      <w:r w:rsidR="00B9228A">
        <w:rPr>
          <w:rFonts w:eastAsia="SimSun"/>
          <w:b/>
          <w:kern w:val="2"/>
          <w:sz w:val="22"/>
          <w:szCs w:val="22"/>
          <w:lang w:val="en-US" w:eastAsia="zh-CN"/>
        </w:rPr>
        <w:t>1</w:t>
      </w:r>
      <w:r w:rsidR="00D310A8">
        <w:rPr>
          <w:rFonts w:eastAsia="SimSun"/>
          <w:b/>
          <w:kern w:val="2"/>
          <w:sz w:val="22"/>
          <w:szCs w:val="22"/>
          <w:lang w:val="en-US" w:eastAsia="zh-CN"/>
        </w:rPr>
        <w:t>3</w:t>
      </w:r>
      <w:r w:rsidRPr="007F6704">
        <w:rPr>
          <w:rFonts w:eastAsia="SimSun"/>
          <w:b/>
          <w:kern w:val="2"/>
          <w:sz w:val="22"/>
          <w:szCs w:val="22"/>
          <w:lang w:val="en-US" w:eastAsia="zh-CN"/>
        </w:rPr>
        <w:tab/>
        <w:t>R1-</w:t>
      </w:r>
      <w:r w:rsidR="00B470A7">
        <w:rPr>
          <w:rFonts w:eastAsia="SimSun"/>
          <w:b/>
          <w:kern w:val="2"/>
          <w:sz w:val="22"/>
          <w:szCs w:val="22"/>
          <w:lang w:val="en-US" w:eastAsia="zh-CN"/>
        </w:rPr>
        <w:t>2</w:t>
      </w:r>
      <w:r w:rsidR="002137A0">
        <w:rPr>
          <w:rFonts w:eastAsia="SimSun"/>
          <w:b/>
          <w:kern w:val="2"/>
          <w:sz w:val="22"/>
          <w:szCs w:val="22"/>
          <w:lang w:val="en-US" w:eastAsia="zh-CN"/>
        </w:rPr>
        <w:t>30</w:t>
      </w:r>
      <w:r w:rsidR="00EF6916">
        <w:rPr>
          <w:rFonts w:eastAsia="SimSun"/>
          <w:b/>
          <w:kern w:val="2"/>
          <w:sz w:val="22"/>
          <w:szCs w:val="22"/>
          <w:lang w:val="en-US" w:eastAsia="zh-CN"/>
        </w:rPr>
        <w:t>5641</w:t>
      </w:r>
    </w:p>
    <w:p w14:paraId="03096DEE" w14:textId="2B0C77AF" w:rsidR="00B9228A" w:rsidRPr="00A64DE9" w:rsidRDefault="00D310A8" w:rsidP="00A64DE9">
      <w:pPr>
        <w:tabs>
          <w:tab w:val="right" w:pos="9216"/>
        </w:tabs>
        <w:autoSpaceDE w:val="0"/>
        <w:autoSpaceDN w:val="0"/>
        <w:adjustRightInd w:val="0"/>
        <w:snapToGrid w:val="0"/>
        <w:rPr>
          <w:rFonts w:eastAsia="SimSun"/>
          <w:b/>
          <w:kern w:val="2"/>
          <w:sz w:val="22"/>
          <w:szCs w:val="22"/>
          <w:lang w:val="en-US" w:eastAsia="zh-CN"/>
        </w:rPr>
      </w:pPr>
      <w:r>
        <w:rPr>
          <w:b/>
          <w:bCs/>
          <w:sz w:val="22"/>
          <w:szCs w:val="22"/>
          <w:lang w:val="en-US" w:eastAsia="zh-CN"/>
        </w:rPr>
        <w:t>Incheon, South Korea,</w:t>
      </w:r>
      <w:r w:rsidR="00671EED">
        <w:rPr>
          <w:b/>
          <w:bCs/>
          <w:sz w:val="22"/>
          <w:szCs w:val="22"/>
          <w:lang w:val="en-US" w:eastAsia="zh-CN"/>
        </w:rPr>
        <w:t xml:space="preserve"> </w:t>
      </w:r>
      <w:r>
        <w:rPr>
          <w:b/>
          <w:bCs/>
          <w:sz w:val="22"/>
          <w:szCs w:val="22"/>
          <w:lang w:val="en-US" w:eastAsia="zh-CN"/>
        </w:rPr>
        <w:t>May</w:t>
      </w:r>
      <w:r w:rsidR="00671EED">
        <w:rPr>
          <w:b/>
          <w:bCs/>
          <w:sz w:val="22"/>
          <w:szCs w:val="22"/>
          <w:lang w:val="en-US" w:eastAsia="zh-CN"/>
        </w:rPr>
        <w:t xml:space="preserve"> </w:t>
      </w:r>
      <w:r>
        <w:rPr>
          <w:b/>
          <w:bCs/>
          <w:sz w:val="22"/>
          <w:szCs w:val="22"/>
          <w:lang w:val="en-US" w:eastAsia="zh-CN"/>
        </w:rPr>
        <w:t>22</w:t>
      </w:r>
      <w:r w:rsidRPr="00D310A8">
        <w:rPr>
          <w:b/>
          <w:bCs/>
          <w:sz w:val="22"/>
          <w:szCs w:val="22"/>
          <w:vertAlign w:val="superscript"/>
          <w:lang w:val="en-US" w:eastAsia="zh-CN"/>
        </w:rPr>
        <w:t>nd</w:t>
      </w:r>
      <w:r>
        <w:rPr>
          <w:b/>
          <w:bCs/>
          <w:sz w:val="22"/>
          <w:szCs w:val="22"/>
          <w:lang w:val="en-US" w:eastAsia="zh-CN"/>
        </w:rPr>
        <w:t xml:space="preserve"> </w:t>
      </w:r>
      <w:r w:rsidR="00671EED">
        <w:rPr>
          <w:b/>
          <w:bCs/>
          <w:sz w:val="22"/>
          <w:szCs w:val="22"/>
          <w:lang w:val="en-US" w:eastAsia="zh-CN"/>
        </w:rPr>
        <w:t xml:space="preserve"> – </w:t>
      </w:r>
      <w:r>
        <w:rPr>
          <w:b/>
          <w:bCs/>
          <w:sz w:val="22"/>
          <w:szCs w:val="22"/>
          <w:lang w:val="en-US" w:eastAsia="zh-CN"/>
        </w:rPr>
        <w:t>May</w:t>
      </w:r>
      <w:r w:rsidR="00671EED">
        <w:rPr>
          <w:b/>
          <w:bCs/>
          <w:sz w:val="22"/>
          <w:szCs w:val="22"/>
          <w:lang w:val="en-US" w:eastAsia="zh-CN"/>
        </w:rPr>
        <w:t xml:space="preserve"> 26</w:t>
      </w:r>
      <w:r w:rsidR="00671EED">
        <w:rPr>
          <w:b/>
          <w:bCs/>
          <w:sz w:val="22"/>
          <w:szCs w:val="22"/>
          <w:vertAlign w:val="superscript"/>
          <w:lang w:val="en-US" w:eastAsia="zh-CN"/>
        </w:rPr>
        <w:t>th</w:t>
      </w:r>
      <w:r w:rsidR="00E25CBB" w:rsidRPr="00E25CBB">
        <w:rPr>
          <w:b/>
          <w:bCs/>
          <w:sz w:val="22"/>
          <w:szCs w:val="22"/>
          <w:lang w:val="en-US" w:eastAsia="zh-CN"/>
        </w:rPr>
        <w:t>,</w:t>
      </w:r>
      <w:r w:rsidR="00E25CBB">
        <w:rPr>
          <w:b/>
          <w:bCs/>
          <w:sz w:val="22"/>
          <w:szCs w:val="22"/>
          <w:lang w:val="en-US" w:eastAsia="zh-CN"/>
        </w:rPr>
        <w:t xml:space="preserve"> </w:t>
      </w:r>
      <w:r w:rsidR="00B9228A" w:rsidRPr="00B9228A">
        <w:rPr>
          <w:rFonts w:eastAsia="SimSun"/>
          <w:b/>
          <w:kern w:val="2"/>
          <w:sz w:val="22"/>
          <w:szCs w:val="22"/>
          <w:lang w:val="en-US" w:eastAsia="zh-CN"/>
        </w:rPr>
        <w:t>202</w:t>
      </w:r>
      <w:r w:rsidR="00671EED">
        <w:rPr>
          <w:rFonts w:eastAsia="SimSun"/>
          <w:b/>
          <w:kern w:val="2"/>
          <w:sz w:val="22"/>
          <w:szCs w:val="22"/>
          <w:lang w:val="en-US" w:eastAsia="zh-CN"/>
        </w:rPr>
        <w:t>3</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5BE675B1"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EA3A6E">
        <w:rPr>
          <w:rFonts w:eastAsia="SimSun"/>
          <w:b/>
          <w:kern w:val="2"/>
          <w:sz w:val="22"/>
          <w:szCs w:val="22"/>
          <w:lang w:val="en-US" w:eastAsia="zh-CN"/>
        </w:rPr>
        <w:t>9.</w:t>
      </w:r>
      <w:r w:rsidR="00671EED">
        <w:rPr>
          <w:rFonts w:eastAsia="SimSun"/>
          <w:b/>
          <w:kern w:val="2"/>
          <w:sz w:val="22"/>
          <w:szCs w:val="22"/>
          <w:lang w:val="en-US" w:eastAsia="zh-CN"/>
        </w:rPr>
        <w:t>9</w:t>
      </w:r>
      <w:r w:rsidR="00EA3A6E">
        <w:rPr>
          <w:rFonts w:eastAsia="SimSun"/>
          <w:b/>
          <w:kern w:val="2"/>
          <w:sz w:val="22"/>
          <w:szCs w:val="22"/>
          <w:lang w:val="en-US" w:eastAsia="zh-CN"/>
        </w:rPr>
        <w:t>.</w:t>
      </w:r>
      <w:r w:rsidR="00F86E97">
        <w:rPr>
          <w:rFonts w:eastAsia="SimSun"/>
          <w:b/>
          <w:kern w:val="2"/>
          <w:sz w:val="22"/>
          <w:szCs w:val="22"/>
          <w:lang w:val="en-US" w:eastAsia="zh-CN"/>
        </w:rPr>
        <w:t>2</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75D1A546"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F86E97" w:rsidRPr="00F86E97">
        <w:rPr>
          <w:rFonts w:eastAsia="SimSun"/>
          <w:b/>
          <w:kern w:val="2"/>
          <w:sz w:val="22"/>
          <w:szCs w:val="22"/>
          <w:lang w:val="en-US" w:eastAsia="zh-CN"/>
        </w:rPr>
        <w:t>Network verified UE location for NR NTN</w:t>
      </w:r>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1463EC4C" w14:textId="70376220" w:rsidR="00C109FD" w:rsidRDefault="005F2BBB" w:rsidP="00521CB4">
      <w:pPr>
        <w:spacing w:after="120"/>
        <w:jc w:val="both"/>
        <w:rPr>
          <w:rFonts w:eastAsia="Malgun Gothic"/>
          <w:sz w:val="22"/>
          <w:szCs w:val="22"/>
          <w:lang w:val="en-US" w:eastAsia="en-US"/>
        </w:rPr>
      </w:pPr>
      <w:r w:rsidRPr="00DC7401">
        <w:rPr>
          <w:rFonts w:eastAsia="Malgun Gothic"/>
          <w:sz w:val="22"/>
          <w:szCs w:val="22"/>
          <w:lang w:val="en-US" w:eastAsia="en-US"/>
        </w:rPr>
        <w:t>In RAN#</w:t>
      </w:r>
      <w:r w:rsidR="00734A8D" w:rsidRPr="00DC7401">
        <w:rPr>
          <w:rFonts w:eastAsia="Malgun Gothic"/>
          <w:sz w:val="22"/>
          <w:szCs w:val="22"/>
          <w:lang w:val="en-US" w:eastAsia="en-US"/>
        </w:rPr>
        <w:t>9</w:t>
      </w:r>
      <w:r w:rsidR="00C109FD" w:rsidRPr="00DC7401">
        <w:rPr>
          <w:rFonts w:eastAsia="Malgun Gothic"/>
          <w:sz w:val="22"/>
          <w:szCs w:val="22"/>
          <w:lang w:val="en-US" w:eastAsia="en-US"/>
        </w:rPr>
        <w:t>8</w:t>
      </w:r>
      <w:r w:rsidR="00510C6A" w:rsidRPr="00DC7401">
        <w:rPr>
          <w:rFonts w:eastAsia="Malgun Gothic"/>
          <w:sz w:val="22"/>
          <w:szCs w:val="22"/>
          <w:lang w:val="en-US" w:eastAsia="en-US"/>
        </w:rPr>
        <w:t xml:space="preserve"> [1]</w:t>
      </w:r>
      <w:r w:rsidRPr="00DC7401">
        <w:rPr>
          <w:rFonts w:eastAsia="Malgun Gothic"/>
          <w:sz w:val="22"/>
          <w:szCs w:val="22"/>
          <w:lang w:val="en-US" w:eastAsia="en-US"/>
        </w:rPr>
        <w:t xml:space="preserve">, </w:t>
      </w:r>
      <w:r w:rsidR="00EF081C" w:rsidRPr="00DC7401">
        <w:rPr>
          <w:rFonts w:eastAsia="Malgun Gothic"/>
          <w:sz w:val="22"/>
          <w:szCs w:val="22"/>
          <w:lang w:val="en-US" w:eastAsia="en-US"/>
        </w:rPr>
        <w:t xml:space="preserve">the revised WID on </w:t>
      </w:r>
      <w:r w:rsidR="00852EA3" w:rsidRPr="00DC7401">
        <w:rPr>
          <w:rFonts w:eastAsia="Malgun Gothic"/>
          <w:sz w:val="22"/>
          <w:szCs w:val="22"/>
          <w:lang w:val="en-US" w:eastAsia="en-US"/>
        </w:rPr>
        <w:t>NR</w:t>
      </w:r>
      <w:r w:rsidR="00EF081C" w:rsidRPr="00DC7401">
        <w:rPr>
          <w:rFonts w:eastAsia="Malgun Gothic"/>
          <w:sz w:val="22"/>
          <w:szCs w:val="22"/>
          <w:lang w:val="en-US" w:eastAsia="en-US"/>
        </w:rPr>
        <w:t xml:space="preserve"> NTN enhancements </w:t>
      </w:r>
      <w:r w:rsidR="009A4368" w:rsidRPr="00DC7401">
        <w:rPr>
          <w:rFonts w:eastAsia="Malgun Gothic"/>
          <w:sz w:val="22"/>
          <w:szCs w:val="22"/>
          <w:lang w:val="en-US" w:eastAsia="en-US"/>
        </w:rPr>
        <w:t>was</w:t>
      </w:r>
      <w:r w:rsidR="00EF081C" w:rsidRPr="00DC7401">
        <w:rPr>
          <w:rFonts w:eastAsia="Malgun Gothic"/>
          <w:sz w:val="22"/>
          <w:szCs w:val="22"/>
          <w:lang w:val="en-US" w:eastAsia="en-US"/>
        </w:rPr>
        <w:t xml:space="preserve"> endorsed.</w:t>
      </w:r>
      <w:r w:rsidR="00C109FD" w:rsidRPr="00DC7401">
        <w:rPr>
          <w:rFonts w:eastAsia="Malgun Gothic"/>
          <w:sz w:val="22"/>
          <w:szCs w:val="22"/>
          <w:lang w:val="en-US" w:eastAsia="en-US"/>
        </w:rPr>
        <w:t xml:space="preserve"> </w:t>
      </w:r>
      <w:r w:rsidR="000A4B4D" w:rsidRPr="000A4B4D">
        <w:rPr>
          <w:rFonts w:eastAsia="Malgun Gothic"/>
          <w:sz w:val="22"/>
          <w:szCs w:val="22"/>
          <w:lang w:val="en-US" w:eastAsia="en-US"/>
        </w:rPr>
        <w:t>The outcome of the RAN-level study phase was a new TR 38.882</w:t>
      </w:r>
      <w:r w:rsidR="000A4B4D">
        <w:rPr>
          <w:rFonts w:eastAsia="Malgun Gothic"/>
          <w:sz w:val="22"/>
          <w:szCs w:val="22"/>
          <w:lang w:val="en-US" w:eastAsia="en-US"/>
        </w:rPr>
        <w:t xml:space="preserve"> with t</w:t>
      </w:r>
      <w:r w:rsidR="000A4B4D" w:rsidRPr="000A4B4D">
        <w:rPr>
          <w:rFonts w:eastAsia="Malgun Gothic"/>
          <w:sz w:val="22"/>
          <w:szCs w:val="22"/>
          <w:lang w:val="en-US" w:eastAsia="en-US"/>
        </w:rPr>
        <w:t xml:space="preserve">he following </w:t>
      </w:r>
      <w:r w:rsidR="000A4B4D">
        <w:rPr>
          <w:rFonts w:eastAsia="Malgun Gothic"/>
          <w:sz w:val="22"/>
          <w:szCs w:val="22"/>
          <w:lang w:val="en-US" w:eastAsia="en-US"/>
        </w:rPr>
        <w:t xml:space="preserve">conclusions and  </w:t>
      </w:r>
      <w:r w:rsidR="000A4B4D" w:rsidRPr="000A4B4D">
        <w:rPr>
          <w:rFonts w:eastAsia="Malgun Gothic"/>
          <w:sz w:val="22"/>
          <w:szCs w:val="22"/>
          <w:lang w:val="en-US" w:eastAsia="en-US"/>
        </w:rPr>
        <w:t xml:space="preserve">key recommendations </w:t>
      </w:r>
      <w:r w:rsidR="000A4B4D">
        <w:rPr>
          <w:rFonts w:eastAsia="Malgun Gothic"/>
          <w:sz w:val="22"/>
          <w:szCs w:val="22"/>
          <w:lang w:val="en-US" w:eastAsia="en-US"/>
        </w:rPr>
        <w:t xml:space="preserve">in </w:t>
      </w:r>
      <w:r w:rsidR="000A4B4D" w:rsidRPr="000A4B4D">
        <w:rPr>
          <w:rFonts w:eastAsia="Malgun Gothic"/>
          <w:sz w:val="22"/>
          <w:szCs w:val="22"/>
          <w:lang w:val="en-US" w:eastAsia="en-US"/>
        </w:rPr>
        <w:t xml:space="preserve">TR 38.882 </w:t>
      </w:r>
      <w:r w:rsidR="000A4B4D">
        <w:rPr>
          <w:rFonts w:eastAsia="Malgun Gothic"/>
          <w:sz w:val="22"/>
          <w:szCs w:val="22"/>
          <w:lang w:val="en-US" w:eastAsia="en-US"/>
        </w:rPr>
        <w:t xml:space="preserve">as </w:t>
      </w:r>
      <w:r w:rsidR="000A4B4D" w:rsidRPr="000A4B4D">
        <w:rPr>
          <w:rFonts w:eastAsia="Malgun Gothic"/>
          <w:sz w:val="22"/>
          <w:szCs w:val="22"/>
          <w:lang w:val="en-US" w:eastAsia="en-US"/>
        </w:rPr>
        <w:t>copied below [2]</w:t>
      </w:r>
      <w:r w:rsidR="000A4B4D">
        <w:rPr>
          <w:rFonts w:eastAsia="Malgun Gothic"/>
          <w:sz w:val="22"/>
          <w:szCs w:val="22"/>
          <w:lang w:val="en-US" w:eastAsia="en-US"/>
        </w:rPr>
        <w:t>.</w:t>
      </w:r>
    </w:p>
    <w:p w14:paraId="2C8309F4" w14:textId="2FA3ED36" w:rsidR="000A4B4D" w:rsidRDefault="000A4B4D" w:rsidP="000A4B4D">
      <w:pPr>
        <w:spacing w:after="120"/>
        <w:jc w:val="both"/>
        <w:rPr>
          <w:rFonts w:eastAsia="Malgun Gothic"/>
          <w:sz w:val="20"/>
          <w:lang w:val="en-US" w:eastAsia="en-US"/>
        </w:rPr>
      </w:pPr>
      <w:r>
        <w:rPr>
          <w:rFonts w:eastAsia="Malgun Gothic"/>
          <w:sz w:val="20"/>
          <w:lang w:val="en-US" w:eastAsia="en-US"/>
        </w:rPr>
        <w:t>SA2 LS Response on Latency impact for NTN verified UE location requested that location verification be capable of being completed within a period of approximately 1 minute maximum and 30 seconds preferably [3].</w:t>
      </w:r>
    </w:p>
    <w:p w14:paraId="3797AC18" w14:textId="29AB5268" w:rsidR="00521CB4" w:rsidRDefault="000A4B4D" w:rsidP="00521CB4">
      <w:pPr>
        <w:spacing w:after="120"/>
        <w:jc w:val="both"/>
        <w:rPr>
          <w:color w:val="000000" w:themeColor="text1"/>
          <w:sz w:val="22"/>
          <w:szCs w:val="18"/>
          <w:lang w:eastAsia="fr-FR"/>
        </w:rPr>
      </w:pPr>
      <w:r w:rsidRPr="004422D7">
        <w:rPr>
          <w:noProof/>
          <w:color w:val="000000" w:themeColor="text1"/>
          <w:sz w:val="22"/>
          <w:szCs w:val="18"/>
          <w:lang w:eastAsia="fr-FR"/>
        </w:rPr>
        <mc:AlternateContent>
          <mc:Choice Requires="wps">
            <w:drawing>
              <wp:anchor distT="45720" distB="45720" distL="114300" distR="114300" simplePos="0" relativeHeight="251673600" behindDoc="0" locked="0" layoutInCell="1" allowOverlap="1" wp14:anchorId="4306DE1A" wp14:editId="4915E6F9">
                <wp:simplePos x="0" y="0"/>
                <wp:positionH relativeFrom="margin">
                  <wp:posOffset>113030</wp:posOffset>
                </wp:positionH>
                <wp:positionV relativeFrom="paragraph">
                  <wp:posOffset>3421380</wp:posOffset>
                </wp:positionV>
                <wp:extent cx="5919470" cy="1330325"/>
                <wp:effectExtent l="0" t="0" r="24130" b="2222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1330325"/>
                        </a:xfrm>
                        <a:prstGeom prst="rect">
                          <a:avLst/>
                        </a:prstGeom>
                        <a:solidFill>
                          <a:srgbClr val="FFFFFF"/>
                        </a:solidFill>
                        <a:ln w="9525">
                          <a:solidFill>
                            <a:srgbClr val="000000"/>
                          </a:solidFill>
                          <a:miter lim="800000"/>
                          <a:headEnd/>
                          <a:tailEnd/>
                        </a:ln>
                      </wps:spPr>
                      <wps:txbx>
                        <w:txbxContent>
                          <w:p w14:paraId="08B18BD8" w14:textId="75702F5F" w:rsidR="004422D7" w:rsidRPr="00000C76" w:rsidRDefault="004422D7" w:rsidP="00EF0682">
                            <w:pPr>
                              <w:pStyle w:val="ListParagraph"/>
                              <w:numPr>
                                <w:ilvl w:val="0"/>
                                <w:numId w:val="7"/>
                              </w:numPr>
                              <w:tabs>
                                <w:tab w:val="num" w:pos="360"/>
                              </w:tabs>
                              <w:spacing w:after="120"/>
                              <w:ind w:leftChars="0"/>
                              <w:jc w:val="both"/>
                              <w:rPr>
                                <w:color w:val="000000" w:themeColor="text1"/>
                                <w:sz w:val="20"/>
                                <w:szCs w:val="16"/>
                                <w:lang w:eastAsia="fr-FR"/>
                              </w:rPr>
                            </w:pPr>
                            <w:r w:rsidRPr="00000C76">
                              <w:rPr>
                                <w:color w:val="000000" w:themeColor="text1"/>
                                <w:sz w:val="20"/>
                                <w:szCs w:val="16"/>
                                <w:lang w:eastAsia="fr-FR"/>
                              </w:rPr>
                              <w:t>The verification should be performed independently from the location information reported by UE.</w:t>
                            </w:r>
                          </w:p>
                          <w:p w14:paraId="1E4E821C" w14:textId="77777777" w:rsidR="004422D7" w:rsidRPr="00000C76" w:rsidRDefault="004422D7" w:rsidP="00EF0682">
                            <w:pPr>
                              <w:pStyle w:val="ListParagraph"/>
                              <w:numPr>
                                <w:ilvl w:val="0"/>
                                <w:numId w:val="7"/>
                              </w:numPr>
                              <w:tabs>
                                <w:tab w:val="num" w:pos="360"/>
                              </w:tabs>
                              <w:spacing w:after="120"/>
                              <w:ind w:leftChars="0"/>
                              <w:jc w:val="both"/>
                              <w:rPr>
                                <w:color w:val="000000" w:themeColor="text1"/>
                                <w:sz w:val="20"/>
                                <w:szCs w:val="16"/>
                                <w:lang w:eastAsia="fr-FR"/>
                              </w:rPr>
                            </w:pPr>
                            <w:r w:rsidRPr="00000C76">
                              <w:rPr>
                                <w:color w:val="000000" w:themeColor="text1"/>
                                <w:sz w:val="20"/>
                                <w:szCs w:val="16"/>
                                <w:lang w:eastAsia="fr-FR"/>
                              </w:rPr>
                              <w:t xml:space="preserve">The UE location information for the study is considered verified if the reported UE location is consistent with the network based assessment to </w:t>
                            </w:r>
                            <w:r w:rsidRPr="00000C76">
                              <w:rPr>
                                <w:color w:val="000000" w:themeColor="text1"/>
                                <w:sz w:val="20"/>
                                <w:szCs w:val="16"/>
                                <w:highlight w:val="yellow"/>
                                <w:lang w:eastAsia="fr-FR"/>
                              </w:rPr>
                              <w:t>within 5-10 km</w:t>
                            </w:r>
                            <w:r w:rsidRPr="00000C76">
                              <w:rPr>
                                <w:color w:val="000000" w:themeColor="text1"/>
                                <w:sz w:val="20"/>
                                <w:szCs w:val="16"/>
                                <w:lang w:eastAsia="fr-FR"/>
                              </w:rPr>
                              <w:t xml:space="preserve"> (similar to terrestrial network macro cell size), enabling country discrimination and selection of an appropriate core network in order to support all the regulatory services (i.e. emergency call, lawful intercept, public warning, charging/billing).</w:t>
                            </w:r>
                          </w:p>
                          <w:p w14:paraId="44E23F31" w14:textId="77777777" w:rsidR="004422D7" w:rsidRPr="00000C76" w:rsidRDefault="004422D7" w:rsidP="00EF0682">
                            <w:pPr>
                              <w:pStyle w:val="ListParagraph"/>
                              <w:numPr>
                                <w:ilvl w:val="0"/>
                                <w:numId w:val="7"/>
                              </w:numPr>
                              <w:tabs>
                                <w:tab w:val="num" w:pos="360"/>
                              </w:tabs>
                              <w:spacing w:after="120"/>
                              <w:ind w:leftChars="0"/>
                              <w:jc w:val="both"/>
                              <w:rPr>
                                <w:color w:val="000000" w:themeColor="text1"/>
                                <w:sz w:val="20"/>
                                <w:szCs w:val="16"/>
                                <w:lang w:eastAsia="fr-FR"/>
                              </w:rPr>
                            </w:pPr>
                            <w:r w:rsidRPr="00000C76">
                              <w:rPr>
                                <w:color w:val="000000" w:themeColor="text1"/>
                                <w:sz w:val="20"/>
                                <w:szCs w:val="16"/>
                                <w:lang w:eastAsia="fr-FR"/>
                              </w:rPr>
                              <w:t>The solution should not impact significantly the latency of the targeted services nor infringe privacy requirements that apply to the UE location.</w:t>
                            </w:r>
                          </w:p>
                          <w:p w14:paraId="1004BA0F" w14:textId="66CA2EBE" w:rsidR="004422D7" w:rsidRDefault="004422D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06DE1A" id="_x0000_t202" coordsize="21600,21600" o:spt="202" path="m,l,21600r21600,l21600,xe">
                <v:stroke joinstyle="miter"/>
                <v:path gradientshapeok="t" o:connecttype="rect"/>
              </v:shapetype>
              <v:shape id="Text Box 2" o:spid="_x0000_s1026" type="#_x0000_t202" style="position:absolute;left:0;text-align:left;margin-left:8.9pt;margin-top:269.4pt;width:466.1pt;height:104.75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">
                <v:textbox>
                  <w:txbxContent>
                    <w:p w14:paraId="08B18BD8" w14:textId="75702F5F" w:rsidR="004422D7" w:rsidRPr="00000C76" w:rsidRDefault="004422D7" w:rsidP="00EF0682">
                      <w:pPr>
                        <w:pStyle w:val="ListParagraph"/>
                        <w:numPr>
                          <w:ilvl w:val="0"/>
                          <w:numId w:val="7"/>
                        </w:numPr>
                        <w:tabs>
                          <w:tab w:val="num" w:pos="360"/>
                        </w:tabs>
                        <w:spacing w:after="120"/>
                        <w:ind w:leftChars="0"/>
                        <w:jc w:val="both"/>
                        <w:rPr>
                          <w:color w:val="000000" w:themeColor="text1"/>
                          <w:sz w:val="20"/>
                          <w:szCs w:val="16"/>
                          <w:lang w:eastAsia="fr-FR"/>
                        </w:rPr>
                      </w:pPr>
                      <w:r w:rsidRPr="00000C76">
                        <w:rPr>
                          <w:color w:val="000000" w:themeColor="text1"/>
                          <w:sz w:val="20"/>
                          <w:szCs w:val="16"/>
                          <w:lang w:eastAsia="fr-FR"/>
                        </w:rPr>
                        <w:t>The verification should be performed independently from the location information reported by UE.</w:t>
                      </w:r>
                    </w:p>
                    <w:p w14:paraId="1E4E821C" w14:textId="77777777" w:rsidR="004422D7" w:rsidRPr="00000C76" w:rsidRDefault="004422D7" w:rsidP="00EF0682">
                      <w:pPr>
                        <w:pStyle w:val="ListParagraph"/>
                        <w:numPr>
                          <w:ilvl w:val="0"/>
                          <w:numId w:val="7"/>
                        </w:numPr>
                        <w:tabs>
                          <w:tab w:val="num" w:pos="360"/>
                        </w:tabs>
                        <w:spacing w:after="120"/>
                        <w:ind w:leftChars="0"/>
                        <w:jc w:val="both"/>
                        <w:rPr>
                          <w:color w:val="000000" w:themeColor="text1"/>
                          <w:sz w:val="20"/>
                          <w:szCs w:val="16"/>
                          <w:lang w:eastAsia="fr-FR"/>
                        </w:rPr>
                      </w:pPr>
                      <w:r w:rsidRPr="00000C76">
                        <w:rPr>
                          <w:color w:val="000000" w:themeColor="text1"/>
                          <w:sz w:val="20"/>
                          <w:szCs w:val="16"/>
                          <w:lang w:eastAsia="fr-FR"/>
                        </w:rPr>
                        <w:t xml:space="preserve">The UE location information for the study is considered verified if the reported UE location is consistent with the </w:t>
                      </w:r>
                      <w:proofErr w:type="gramStart"/>
                      <w:r w:rsidRPr="00000C76">
                        <w:rPr>
                          <w:color w:val="000000" w:themeColor="text1"/>
                          <w:sz w:val="20"/>
                          <w:szCs w:val="16"/>
                          <w:lang w:eastAsia="fr-FR"/>
                        </w:rPr>
                        <w:t>network based</w:t>
                      </w:r>
                      <w:proofErr w:type="gramEnd"/>
                      <w:r w:rsidRPr="00000C76">
                        <w:rPr>
                          <w:color w:val="000000" w:themeColor="text1"/>
                          <w:sz w:val="20"/>
                          <w:szCs w:val="16"/>
                          <w:lang w:eastAsia="fr-FR"/>
                        </w:rPr>
                        <w:t xml:space="preserve"> assessment to </w:t>
                      </w:r>
                      <w:r w:rsidRPr="00000C76">
                        <w:rPr>
                          <w:color w:val="000000" w:themeColor="text1"/>
                          <w:sz w:val="20"/>
                          <w:szCs w:val="16"/>
                          <w:highlight w:val="yellow"/>
                          <w:lang w:eastAsia="fr-FR"/>
                        </w:rPr>
                        <w:t>within 5-10 km</w:t>
                      </w:r>
                      <w:r w:rsidRPr="00000C76">
                        <w:rPr>
                          <w:color w:val="000000" w:themeColor="text1"/>
                          <w:sz w:val="20"/>
                          <w:szCs w:val="16"/>
                          <w:lang w:eastAsia="fr-FR"/>
                        </w:rPr>
                        <w:t xml:space="preserve"> (similar to terrestrial network macro cell size), enabling country discrimination and selection of an appropriate core network in order to support all the regulatory services (i.e. emergency call, lawful intercept, public warning, charging/billing).</w:t>
                      </w:r>
                    </w:p>
                    <w:p w14:paraId="44E23F31" w14:textId="77777777" w:rsidR="004422D7" w:rsidRPr="00000C76" w:rsidRDefault="004422D7" w:rsidP="00EF0682">
                      <w:pPr>
                        <w:pStyle w:val="ListParagraph"/>
                        <w:numPr>
                          <w:ilvl w:val="0"/>
                          <w:numId w:val="7"/>
                        </w:numPr>
                        <w:tabs>
                          <w:tab w:val="num" w:pos="360"/>
                        </w:tabs>
                        <w:spacing w:after="120"/>
                        <w:ind w:leftChars="0"/>
                        <w:jc w:val="both"/>
                        <w:rPr>
                          <w:color w:val="000000" w:themeColor="text1"/>
                          <w:sz w:val="20"/>
                          <w:szCs w:val="16"/>
                          <w:lang w:eastAsia="fr-FR"/>
                        </w:rPr>
                      </w:pPr>
                      <w:r w:rsidRPr="00000C76">
                        <w:rPr>
                          <w:color w:val="000000" w:themeColor="text1"/>
                          <w:sz w:val="20"/>
                          <w:szCs w:val="16"/>
                          <w:lang w:eastAsia="fr-FR"/>
                        </w:rPr>
                        <w:t xml:space="preserve">The solution should not </w:t>
                      </w:r>
                      <w:proofErr w:type="gramStart"/>
                      <w:r w:rsidRPr="00000C76">
                        <w:rPr>
                          <w:color w:val="000000" w:themeColor="text1"/>
                          <w:sz w:val="20"/>
                          <w:szCs w:val="16"/>
                          <w:lang w:eastAsia="fr-FR"/>
                        </w:rPr>
                        <w:t>impact significantly</w:t>
                      </w:r>
                      <w:proofErr w:type="gramEnd"/>
                      <w:r w:rsidRPr="00000C76">
                        <w:rPr>
                          <w:color w:val="000000" w:themeColor="text1"/>
                          <w:sz w:val="20"/>
                          <w:szCs w:val="16"/>
                          <w:lang w:eastAsia="fr-FR"/>
                        </w:rPr>
                        <w:t xml:space="preserve"> the latency of the targeted services nor infringe privacy requirements that apply to the UE location.</w:t>
                      </w:r>
                    </w:p>
                    <w:p w14:paraId="1004BA0F" w14:textId="66CA2EBE" w:rsidR="004422D7" w:rsidRDefault="004422D7"/>
                  </w:txbxContent>
                </v:textbox>
                <w10:wrap type="square" anchorx="margin"/>
              </v:shape>
            </w:pict>
          </mc:Fallback>
        </mc:AlternateContent>
      </w:r>
      <w:r w:rsidRPr="004422D7">
        <w:rPr>
          <w:rFonts w:eastAsia="Malgun Gothic"/>
          <w:noProof/>
          <w:sz w:val="22"/>
          <w:szCs w:val="22"/>
          <w:lang w:val="en-US" w:eastAsia="en-US"/>
        </w:rPr>
        <mc:AlternateContent>
          <mc:Choice Requires="wps">
            <w:drawing>
              <wp:anchor distT="45720" distB="45720" distL="114300" distR="114300" simplePos="0" relativeHeight="251671552" behindDoc="0" locked="0" layoutInCell="1" allowOverlap="1" wp14:anchorId="0CF303DA" wp14:editId="0A6CA29F">
                <wp:simplePos x="0" y="0"/>
                <wp:positionH relativeFrom="margin">
                  <wp:posOffset>107950</wp:posOffset>
                </wp:positionH>
                <wp:positionV relativeFrom="paragraph">
                  <wp:posOffset>288925</wp:posOffset>
                </wp:positionV>
                <wp:extent cx="5919470" cy="2981960"/>
                <wp:effectExtent l="0" t="0" r="24130" b="2794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2981960"/>
                        </a:xfrm>
                        <a:prstGeom prst="rect">
                          <a:avLst/>
                        </a:prstGeom>
                        <a:solidFill>
                          <a:srgbClr val="FFFFFF"/>
                        </a:solidFill>
                        <a:ln w="9525">
                          <a:solidFill>
                            <a:srgbClr val="000000"/>
                          </a:solidFill>
                          <a:miter lim="800000"/>
                          <a:headEnd/>
                          <a:tailEnd/>
                        </a:ln>
                      </wps:spPr>
                      <wps:txbx>
                        <w:txbxContent>
                          <w:p w14:paraId="12266465" w14:textId="7DA6989D" w:rsidR="004422D7" w:rsidRPr="004422D7" w:rsidRDefault="004422D7" w:rsidP="004422D7">
                            <w:pPr>
                              <w:rPr>
                                <w:sz w:val="22"/>
                                <w:szCs w:val="22"/>
                                <w:u w:val="single"/>
                                <w:lang w:eastAsia="x-none"/>
                              </w:rPr>
                            </w:pPr>
                            <w:r w:rsidRPr="004422D7">
                              <w:rPr>
                                <w:sz w:val="22"/>
                                <w:szCs w:val="22"/>
                                <w:u w:val="single"/>
                                <w:lang w:eastAsia="x-none"/>
                              </w:rPr>
                              <w:t>Conclusion</w:t>
                            </w:r>
                          </w:p>
                          <w:p w14:paraId="65E61FE6" w14:textId="77777777" w:rsidR="004422D7" w:rsidRPr="00000C76" w:rsidRDefault="004422D7" w:rsidP="004422D7">
                            <w:pPr>
                              <w:rPr>
                                <w:sz w:val="20"/>
                              </w:rPr>
                            </w:pPr>
                            <w:r w:rsidRPr="00000C76">
                              <w:rPr>
                                <w:sz w:val="20"/>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4862B703" w14:textId="77777777" w:rsidR="004422D7" w:rsidRPr="00000C76" w:rsidRDefault="004422D7" w:rsidP="004422D7">
                            <w:pPr>
                              <w:tabs>
                                <w:tab w:val="num" w:pos="360"/>
                              </w:tabs>
                              <w:ind w:left="714" w:hanging="357"/>
                              <w:rPr>
                                <w:sz w:val="20"/>
                              </w:rPr>
                            </w:pPr>
                            <w:r w:rsidRPr="00000C76">
                              <w:rPr>
                                <w:sz w:val="20"/>
                              </w:rPr>
                              <w:t>If justified: NTN-specific definition of UE RX-TX time difference, including as an example, potential modifications to UE Rx – Tx time difference to enable network verification of UE location without introducing any additional measurements at the UE (with respect to Rel-17 NTN)</w:t>
                            </w:r>
                          </w:p>
                          <w:p w14:paraId="0E13BC9E" w14:textId="77777777" w:rsidR="004422D7" w:rsidRPr="00000C76" w:rsidRDefault="004422D7" w:rsidP="004422D7">
                            <w:pPr>
                              <w:tabs>
                                <w:tab w:val="num" w:pos="360"/>
                              </w:tabs>
                              <w:rPr>
                                <w:sz w:val="20"/>
                              </w:rPr>
                            </w:pPr>
                            <w:r w:rsidRPr="00000C76">
                              <w:rPr>
                                <w:sz w:val="20"/>
                              </w:rPr>
                              <w:t>The following is not precluded: the UE Rx – Tx time difference is defined as T</w:t>
                            </w:r>
                            <w:r w:rsidRPr="00000C76">
                              <w:rPr>
                                <w:sz w:val="20"/>
                                <w:vertAlign w:val="subscript"/>
                              </w:rPr>
                              <w:t xml:space="preserve">UE-RX </w:t>
                            </w:r>
                            <w:r w:rsidRPr="00000C76">
                              <w:rPr>
                                <w:sz w:val="20"/>
                              </w:rPr>
                              <w:t>– T</w:t>
                            </w:r>
                            <w:r w:rsidRPr="00000C76">
                              <w:rPr>
                                <w:sz w:val="20"/>
                                <w:vertAlign w:val="subscript"/>
                              </w:rPr>
                              <w:t>UE-TX</w:t>
                            </w:r>
                            <w:r w:rsidRPr="00000C76">
                              <w:rPr>
                                <w:sz w:val="20"/>
                              </w:rPr>
                              <w:t>, where T</w:t>
                            </w:r>
                            <w:r w:rsidRPr="00000C76">
                              <w:rPr>
                                <w:sz w:val="20"/>
                                <w:vertAlign w:val="subscript"/>
                              </w:rPr>
                              <w:t xml:space="preserve">UE-RX </w:t>
                            </w:r>
                            <w:r w:rsidRPr="00000C76">
                              <w:rPr>
                                <w:sz w:val="20"/>
                              </w:rPr>
                              <w:t>– T</w:t>
                            </w:r>
                            <w:r w:rsidRPr="00000C76">
                              <w:rPr>
                                <w:sz w:val="20"/>
                                <w:vertAlign w:val="subscript"/>
                              </w:rPr>
                              <w:t xml:space="preserve">UE-TX </w:t>
                            </w:r>
                            <w:r w:rsidRPr="00000C76">
                              <w:rPr>
                                <w:sz w:val="20"/>
                              </w:rPr>
                              <w:t>is directly derived from the timing advance T</w:t>
                            </w:r>
                            <w:r w:rsidRPr="00000C76">
                              <w:rPr>
                                <w:sz w:val="20"/>
                                <w:vertAlign w:val="subscript"/>
                              </w:rPr>
                              <w:t>TA</w:t>
                            </w:r>
                            <w:r w:rsidRPr="00000C76">
                              <w:rPr>
                                <w:sz w:val="20"/>
                              </w:rPr>
                              <w:t xml:space="preserve"> applied by the UE at a given subframe.</w:t>
                            </w:r>
                          </w:p>
                          <w:p w14:paraId="2637BAAA" w14:textId="77777777" w:rsidR="004422D7" w:rsidRPr="00000C76" w:rsidRDefault="004422D7" w:rsidP="004422D7">
                            <w:pPr>
                              <w:tabs>
                                <w:tab w:val="num" w:pos="360"/>
                              </w:tabs>
                              <w:rPr>
                                <w:sz w:val="20"/>
                                <w:lang w:val="en-US" w:eastAsia="zh-CN"/>
                              </w:rPr>
                            </w:pPr>
                            <w:r w:rsidRPr="00000C76">
                              <w:rPr>
                                <w:sz w:val="20"/>
                                <w:lang w:val="en-US" w:eastAsia="zh-CN"/>
                              </w:rPr>
                              <w:t>Above does not imply that the relevant work is prioritized.</w:t>
                            </w:r>
                          </w:p>
                          <w:p w14:paraId="4300C740" w14:textId="77777777" w:rsidR="004422D7" w:rsidRPr="00000C76" w:rsidRDefault="004422D7" w:rsidP="004422D7">
                            <w:pPr>
                              <w:tabs>
                                <w:tab w:val="num" w:pos="360"/>
                              </w:tabs>
                              <w:ind w:left="714" w:hanging="357"/>
                              <w:rPr>
                                <w:sz w:val="20"/>
                              </w:rPr>
                            </w:pPr>
                            <w:r w:rsidRPr="00000C76">
                              <w:rPr>
                                <w:sz w:val="20"/>
                              </w:rPr>
                              <w:t>Other assistance data (e.g. ephemeris) to be transferred from gNB to the LMF.</w:t>
                            </w:r>
                          </w:p>
                          <w:p w14:paraId="0FE8C4A2" w14:textId="77777777" w:rsidR="004422D7" w:rsidRPr="00000C76" w:rsidRDefault="004422D7" w:rsidP="004422D7">
                            <w:pPr>
                              <w:tabs>
                                <w:tab w:val="num" w:pos="360"/>
                              </w:tabs>
                              <w:ind w:left="714" w:hanging="357"/>
                              <w:rPr>
                                <w:sz w:val="20"/>
                              </w:rPr>
                            </w:pPr>
                            <w:r w:rsidRPr="00000C76">
                              <w:rPr>
                                <w:sz w:val="20"/>
                              </w:rPr>
                              <w:t>If justified: Other assistance data (e.g. to resolve ambiguity on mirror position issue) to be transferred from UE to LMF</w:t>
                            </w:r>
                          </w:p>
                          <w:p w14:paraId="6FCC4148" w14:textId="77777777" w:rsidR="004422D7" w:rsidRPr="00000C76" w:rsidRDefault="004422D7" w:rsidP="004422D7">
                            <w:pPr>
                              <w:tabs>
                                <w:tab w:val="num" w:pos="360"/>
                              </w:tabs>
                              <w:ind w:left="714" w:hanging="357"/>
                              <w:rPr>
                                <w:sz w:val="20"/>
                              </w:rPr>
                            </w:pPr>
                            <w:r w:rsidRPr="00000C76">
                              <w:rPr>
                                <w:sz w:val="20"/>
                              </w:rPr>
                              <w:t>If justified: Adaptations enabling Rx-TX measurements for Multi-RTT involving multiple cells within the same satellite</w:t>
                            </w:r>
                          </w:p>
                          <w:p w14:paraId="09F15D79" w14:textId="77777777" w:rsidR="004422D7" w:rsidRPr="00000C76" w:rsidRDefault="004422D7" w:rsidP="004422D7">
                            <w:pPr>
                              <w:rPr>
                                <w:sz w:val="20"/>
                                <w:lang w:val="en-US" w:eastAsia="zh-CN"/>
                              </w:rPr>
                            </w:pPr>
                            <w:r w:rsidRPr="00000C76">
                              <w:rPr>
                                <w:sz w:val="20"/>
                                <w:lang w:val="en-US" w:eastAsia="zh-CN"/>
                              </w:rPr>
                              <w:t xml:space="preserve">For network verification of UE location in NR NTN based on </w:t>
                            </w:r>
                            <w:r w:rsidRPr="00000C76">
                              <w:rPr>
                                <w:color w:val="493118"/>
                                <w:sz w:val="20"/>
                                <w:lang w:val="en-US" w:eastAsia="zh-CN"/>
                              </w:rPr>
                              <w:t>DL-TDOA positioning</w:t>
                            </w:r>
                            <w:r w:rsidRPr="00000C76">
                              <w:rPr>
                                <w:sz w:val="20"/>
                                <w:lang w:val="en-US" w:eastAsia="zh-CN"/>
                              </w:rPr>
                              <w:t xml:space="preserve">, if the UE reports needed to perform </w:t>
                            </w:r>
                            <w:r w:rsidRPr="00000C76">
                              <w:rPr>
                                <w:color w:val="493118"/>
                                <w:sz w:val="20"/>
                                <w:lang w:val="en-US" w:eastAsia="zh-CN"/>
                              </w:rPr>
                              <w:t>DL-TDOA positioning</w:t>
                            </w:r>
                            <w:r w:rsidRPr="00000C76">
                              <w:rPr>
                                <w:sz w:val="20"/>
                                <w:lang w:val="en-US" w:eastAsia="zh-CN"/>
                              </w:rPr>
                              <w:t xml:space="preserve"> can be assumed to be trusted, existing </w:t>
                            </w:r>
                            <w:r w:rsidRPr="00000C76">
                              <w:rPr>
                                <w:color w:val="493118"/>
                                <w:sz w:val="20"/>
                                <w:lang w:val="en-US" w:eastAsia="zh-CN"/>
                              </w:rPr>
                              <w:t>DL-TDOA positioning</w:t>
                            </w:r>
                            <w:r w:rsidRPr="00000C76">
                              <w:rPr>
                                <w:sz w:val="20"/>
                                <w:lang w:val="en-US" w:eastAsia="zh-CN"/>
                              </w:rPr>
                              <w:t xml:space="preserve"> framework may be reused with potential enhancements to adapt it to NTN context.</w:t>
                            </w:r>
                          </w:p>
                          <w:p w14:paraId="6B11CEAA" w14:textId="28486DBC" w:rsidR="004422D7" w:rsidRPr="004422D7" w:rsidRDefault="004422D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F303DA" id="_x0000_s1027" type="#_x0000_t202" style="position:absolute;left:0;text-align:left;margin-left:8.5pt;margin-top:22.75pt;width:466.1pt;height:234.8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">
                <v:textbox>
                  <w:txbxContent>
                    <w:p w14:paraId="12266465" w14:textId="7DA6989D" w:rsidR="004422D7" w:rsidRPr="004422D7" w:rsidRDefault="004422D7" w:rsidP="004422D7">
                      <w:pPr>
                        <w:rPr>
                          <w:sz w:val="22"/>
                          <w:szCs w:val="22"/>
                          <w:u w:val="single"/>
                          <w:lang w:eastAsia="x-none"/>
                        </w:rPr>
                      </w:pPr>
                      <w:r w:rsidRPr="004422D7">
                        <w:rPr>
                          <w:sz w:val="22"/>
                          <w:szCs w:val="22"/>
                          <w:u w:val="single"/>
                          <w:lang w:eastAsia="x-none"/>
                        </w:rPr>
                        <w:t>Conclusion</w:t>
                      </w:r>
                    </w:p>
                    <w:p w14:paraId="65E61FE6" w14:textId="77777777" w:rsidR="004422D7" w:rsidRPr="00000C76" w:rsidRDefault="004422D7" w:rsidP="004422D7">
                      <w:pPr>
                        <w:rPr>
                          <w:sz w:val="20"/>
                        </w:rPr>
                      </w:pPr>
                      <w:r w:rsidRPr="00000C76">
                        <w:rPr>
                          <w:sz w:val="20"/>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4862B703" w14:textId="77777777" w:rsidR="004422D7" w:rsidRPr="00000C76" w:rsidRDefault="004422D7" w:rsidP="004422D7">
                      <w:pPr>
                        <w:tabs>
                          <w:tab w:val="num" w:pos="360"/>
                        </w:tabs>
                        <w:ind w:left="714" w:hanging="357"/>
                        <w:rPr>
                          <w:sz w:val="20"/>
                        </w:rPr>
                      </w:pPr>
                      <w:r w:rsidRPr="00000C76">
                        <w:rPr>
                          <w:sz w:val="20"/>
                        </w:rPr>
                        <w:t>If justified: NTN-specific definition of UE RX-TX time difference, including as an example, potential modifications to UE Rx – Tx time difference to enable network verification of UE location without introducing any additional measurements at the UE (with respect to Rel-17 NTN)</w:t>
                      </w:r>
                    </w:p>
                    <w:p w14:paraId="0E13BC9E" w14:textId="77777777" w:rsidR="004422D7" w:rsidRPr="00000C76" w:rsidRDefault="004422D7" w:rsidP="004422D7">
                      <w:pPr>
                        <w:tabs>
                          <w:tab w:val="num" w:pos="360"/>
                        </w:tabs>
                        <w:rPr>
                          <w:sz w:val="20"/>
                        </w:rPr>
                      </w:pPr>
                      <w:r w:rsidRPr="00000C76">
                        <w:rPr>
                          <w:sz w:val="20"/>
                        </w:rPr>
                        <w:t>The following is not precluded: the UE Rx – Tx time difference is defined as T</w:t>
                      </w:r>
                      <w:r w:rsidRPr="00000C76">
                        <w:rPr>
                          <w:sz w:val="20"/>
                          <w:vertAlign w:val="subscript"/>
                        </w:rPr>
                        <w:t xml:space="preserve">UE-RX </w:t>
                      </w:r>
                      <w:r w:rsidRPr="00000C76">
                        <w:rPr>
                          <w:sz w:val="20"/>
                        </w:rPr>
                        <w:t>– T</w:t>
                      </w:r>
                      <w:r w:rsidRPr="00000C76">
                        <w:rPr>
                          <w:sz w:val="20"/>
                          <w:vertAlign w:val="subscript"/>
                        </w:rPr>
                        <w:t>UE-TX</w:t>
                      </w:r>
                      <w:r w:rsidRPr="00000C76">
                        <w:rPr>
                          <w:sz w:val="20"/>
                        </w:rPr>
                        <w:t>, where T</w:t>
                      </w:r>
                      <w:r w:rsidRPr="00000C76">
                        <w:rPr>
                          <w:sz w:val="20"/>
                          <w:vertAlign w:val="subscript"/>
                        </w:rPr>
                        <w:t xml:space="preserve">UE-RX </w:t>
                      </w:r>
                      <w:r w:rsidRPr="00000C76">
                        <w:rPr>
                          <w:sz w:val="20"/>
                        </w:rPr>
                        <w:t>– T</w:t>
                      </w:r>
                      <w:r w:rsidRPr="00000C76">
                        <w:rPr>
                          <w:sz w:val="20"/>
                          <w:vertAlign w:val="subscript"/>
                        </w:rPr>
                        <w:t xml:space="preserve">UE-TX </w:t>
                      </w:r>
                      <w:r w:rsidRPr="00000C76">
                        <w:rPr>
                          <w:sz w:val="20"/>
                        </w:rPr>
                        <w:t>is directly derived from the timing advance T</w:t>
                      </w:r>
                      <w:r w:rsidRPr="00000C76">
                        <w:rPr>
                          <w:sz w:val="20"/>
                          <w:vertAlign w:val="subscript"/>
                        </w:rPr>
                        <w:t>TA</w:t>
                      </w:r>
                      <w:r w:rsidRPr="00000C76">
                        <w:rPr>
                          <w:sz w:val="20"/>
                        </w:rPr>
                        <w:t xml:space="preserve"> applied by the UE at a given subframe.</w:t>
                      </w:r>
                    </w:p>
                    <w:p w14:paraId="2637BAAA" w14:textId="77777777" w:rsidR="004422D7" w:rsidRPr="00000C76" w:rsidRDefault="004422D7" w:rsidP="004422D7">
                      <w:pPr>
                        <w:tabs>
                          <w:tab w:val="num" w:pos="360"/>
                        </w:tabs>
                        <w:rPr>
                          <w:sz w:val="20"/>
                          <w:lang w:val="en-US" w:eastAsia="zh-CN"/>
                        </w:rPr>
                      </w:pPr>
                      <w:r w:rsidRPr="00000C76">
                        <w:rPr>
                          <w:sz w:val="20"/>
                          <w:lang w:val="en-US" w:eastAsia="zh-CN"/>
                        </w:rPr>
                        <w:t>Above does not imply that the relevant work is prioritized.</w:t>
                      </w:r>
                    </w:p>
                    <w:p w14:paraId="4300C740" w14:textId="77777777" w:rsidR="004422D7" w:rsidRPr="00000C76" w:rsidRDefault="004422D7" w:rsidP="004422D7">
                      <w:pPr>
                        <w:tabs>
                          <w:tab w:val="num" w:pos="360"/>
                        </w:tabs>
                        <w:ind w:left="714" w:hanging="357"/>
                        <w:rPr>
                          <w:sz w:val="20"/>
                        </w:rPr>
                      </w:pPr>
                      <w:r w:rsidRPr="00000C76">
                        <w:rPr>
                          <w:sz w:val="20"/>
                        </w:rPr>
                        <w:t>Other assistance data (</w:t>
                      </w:r>
                      <w:proofErr w:type="gramStart"/>
                      <w:r w:rsidRPr="00000C76">
                        <w:rPr>
                          <w:sz w:val="20"/>
                        </w:rPr>
                        <w:t>e.g.</w:t>
                      </w:r>
                      <w:proofErr w:type="gramEnd"/>
                      <w:r w:rsidRPr="00000C76">
                        <w:rPr>
                          <w:sz w:val="20"/>
                        </w:rPr>
                        <w:t xml:space="preserve"> ephemeris) to be transferred from gNB to the LMF.</w:t>
                      </w:r>
                    </w:p>
                    <w:p w14:paraId="0FE8C4A2" w14:textId="77777777" w:rsidR="004422D7" w:rsidRPr="00000C76" w:rsidRDefault="004422D7" w:rsidP="004422D7">
                      <w:pPr>
                        <w:tabs>
                          <w:tab w:val="num" w:pos="360"/>
                        </w:tabs>
                        <w:ind w:left="714" w:hanging="357"/>
                        <w:rPr>
                          <w:sz w:val="20"/>
                        </w:rPr>
                      </w:pPr>
                      <w:r w:rsidRPr="00000C76">
                        <w:rPr>
                          <w:sz w:val="20"/>
                        </w:rPr>
                        <w:t>If justified: Other assistance data (</w:t>
                      </w:r>
                      <w:proofErr w:type="gramStart"/>
                      <w:r w:rsidRPr="00000C76">
                        <w:rPr>
                          <w:sz w:val="20"/>
                        </w:rPr>
                        <w:t>e.g.</w:t>
                      </w:r>
                      <w:proofErr w:type="gramEnd"/>
                      <w:r w:rsidRPr="00000C76">
                        <w:rPr>
                          <w:sz w:val="20"/>
                        </w:rPr>
                        <w:t xml:space="preserve"> to resolve ambiguity on mirror position issue) to be transferred from UE to LMF</w:t>
                      </w:r>
                    </w:p>
                    <w:p w14:paraId="6FCC4148" w14:textId="77777777" w:rsidR="004422D7" w:rsidRPr="00000C76" w:rsidRDefault="004422D7" w:rsidP="004422D7">
                      <w:pPr>
                        <w:tabs>
                          <w:tab w:val="num" w:pos="360"/>
                        </w:tabs>
                        <w:ind w:left="714" w:hanging="357"/>
                        <w:rPr>
                          <w:sz w:val="20"/>
                        </w:rPr>
                      </w:pPr>
                      <w:r w:rsidRPr="00000C76">
                        <w:rPr>
                          <w:sz w:val="20"/>
                        </w:rPr>
                        <w:t xml:space="preserve">If justified: Adaptations enabling Rx-TX measurements for </w:t>
                      </w:r>
                      <w:proofErr w:type="gramStart"/>
                      <w:r w:rsidRPr="00000C76">
                        <w:rPr>
                          <w:sz w:val="20"/>
                        </w:rPr>
                        <w:t>Multi-RTT</w:t>
                      </w:r>
                      <w:proofErr w:type="gramEnd"/>
                      <w:r w:rsidRPr="00000C76">
                        <w:rPr>
                          <w:sz w:val="20"/>
                        </w:rPr>
                        <w:t xml:space="preserve"> involving multiple cells within the same satellite</w:t>
                      </w:r>
                    </w:p>
                    <w:p w14:paraId="09F15D79" w14:textId="77777777" w:rsidR="004422D7" w:rsidRPr="00000C76" w:rsidRDefault="004422D7" w:rsidP="004422D7">
                      <w:pPr>
                        <w:rPr>
                          <w:sz w:val="20"/>
                          <w:lang w:val="en-US" w:eastAsia="zh-CN"/>
                        </w:rPr>
                      </w:pPr>
                      <w:r w:rsidRPr="00000C76">
                        <w:rPr>
                          <w:sz w:val="20"/>
                          <w:lang w:val="en-US" w:eastAsia="zh-CN"/>
                        </w:rPr>
                        <w:t xml:space="preserve">For network verification of UE location in NR NTN based on </w:t>
                      </w:r>
                      <w:r w:rsidRPr="00000C76">
                        <w:rPr>
                          <w:color w:val="493118"/>
                          <w:sz w:val="20"/>
                          <w:lang w:val="en-US" w:eastAsia="zh-CN"/>
                        </w:rPr>
                        <w:t>DL-TDOA positioning</w:t>
                      </w:r>
                      <w:r w:rsidRPr="00000C76">
                        <w:rPr>
                          <w:sz w:val="20"/>
                          <w:lang w:val="en-US" w:eastAsia="zh-CN"/>
                        </w:rPr>
                        <w:t xml:space="preserve">, if the UE reports needed to perform </w:t>
                      </w:r>
                      <w:r w:rsidRPr="00000C76">
                        <w:rPr>
                          <w:color w:val="493118"/>
                          <w:sz w:val="20"/>
                          <w:lang w:val="en-US" w:eastAsia="zh-CN"/>
                        </w:rPr>
                        <w:t>DL-TDOA positioning</w:t>
                      </w:r>
                      <w:r w:rsidRPr="00000C76">
                        <w:rPr>
                          <w:sz w:val="20"/>
                          <w:lang w:val="en-US" w:eastAsia="zh-CN"/>
                        </w:rPr>
                        <w:t xml:space="preserve"> can be assumed to be trusted, existing </w:t>
                      </w:r>
                      <w:r w:rsidRPr="00000C76">
                        <w:rPr>
                          <w:color w:val="493118"/>
                          <w:sz w:val="20"/>
                          <w:lang w:val="en-US" w:eastAsia="zh-CN"/>
                        </w:rPr>
                        <w:t>DL-TDOA positioning</w:t>
                      </w:r>
                      <w:r w:rsidRPr="00000C76">
                        <w:rPr>
                          <w:sz w:val="20"/>
                          <w:lang w:val="en-US" w:eastAsia="zh-CN"/>
                        </w:rPr>
                        <w:t xml:space="preserve"> framework may be reused with potential enhancements to adapt it to NTN context.</w:t>
                      </w:r>
                    </w:p>
                    <w:p w14:paraId="6B11CEAA" w14:textId="28486DBC" w:rsidR="004422D7" w:rsidRPr="004422D7" w:rsidRDefault="004422D7"/>
                  </w:txbxContent>
                </v:textbox>
                <w10:wrap type="square" anchorx="margin"/>
              </v:shape>
            </w:pict>
          </mc:Fallback>
        </mc:AlternateContent>
      </w:r>
    </w:p>
    <w:p w14:paraId="58642F54" w14:textId="4C6FE97E" w:rsidR="004422D7" w:rsidRDefault="004422D7" w:rsidP="00521CB4">
      <w:pPr>
        <w:spacing w:after="120"/>
        <w:jc w:val="both"/>
        <w:rPr>
          <w:color w:val="000000" w:themeColor="text1"/>
          <w:sz w:val="22"/>
          <w:szCs w:val="18"/>
          <w:lang w:eastAsia="fr-FR"/>
        </w:rPr>
      </w:pPr>
    </w:p>
    <w:p w14:paraId="48988CF1" w14:textId="4828EB68" w:rsidR="0026017E" w:rsidRDefault="00EF492B" w:rsidP="0011621F">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lastRenderedPageBreak/>
        <w:t xml:space="preserve">2 </w:t>
      </w:r>
      <w:bookmarkStart w:id="0" w:name="_Hlk134798204"/>
      <w:r w:rsidR="00EA4944" w:rsidRPr="00EA4944">
        <w:rPr>
          <w:rFonts w:ascii="Times New Roman" w:eastAsia="Batang" w:hAnsi="Times New Roman" w:cs="Times New Roman"/>
          <w:bCs w:val="0"/>
          <w:lang w:val="en-US" w:eastAsia="ko-KR"/>
        </w:rPr>
        <w:t xml:space="preserve">Determination of UE Rx-Tx time difference </w:t>
      </w:r>
      <w:bookmarkEnd w:id="0"/>
    </w:p>
    <w:p w14:paraId="195EB096" w14:textId="795396E2" w:rsidR="00EA4944" w:rsidRDefault="00EA4944" w:rsidP="00EA4944">
      <w:pPr>
        <w:rPr>
          <w:rFonts w:eastAsiaTheme="minorEastAsia"/>
          <w:sz w:val="22"/>
          <w:szCs w:val="22"/>
          <w:lang w:eastAsia="zh-CN"/>
        </w:rPr>
      </w:pPr>
      <w:r>
        <w:rPr>
          <w:rFonts w:eastAsia="Batang"/>
          <w:bCs/>
          <w:sz w:val="22"/>
          <w:szCs w:val="18"/>
          <w:lang w:val="en-US" w:eastAsia="ko-KR"/>
        </w:rPr>
        <w:t>RAN1#112 made the following agreements for enhancing UE Rx-Tx time difference in NTN:</w:t>
      </w:r>
      <w:r>
        <w:rPr>
          <w:rFonts w:eastAsiaTheme="minorEastAsia"/>
          <w:sz w:val="22"/>
          <w:szCs w:val="22"/>
          <w:lang w:eastAsia="zh-CN"/>
        </w:rPr>
        <w:t xml:space="preserve"> </w:t>
      </w:r>
    </w:p>
    <w:p w14:paraId="5B957CE2" w14:textId="0D8423EE" w:rsidR="00EA4944" w:rsidRDefault="00EA4944" w:rsidP="00EA4944">
      <w:pPr>
        <w:rPr>
          <w:rFonts w:eastAsiaTheme="minorEastAsia"/>
          <w:sz w:val="22"/>
          <w:szCs w:val="22"/>
          <w:lang w:eastAsia="zh-CN"/>
        </w:rPr>
      </w:pPr>
      <w:r>
        <w:rPr>
          <w:rFonts w:eastAsiaTheme="minorEastAsia"/>
          <w:noProof/>
          <w:szCs w:val="24"/>
          <w:lang w:eastAsia="en-GB"/>
        </w:rPr>
        <mc:AlternateContent>
          <mc:Choice Requires="wps">
            <w:drawing>
              <wp:anchor distT="45720" distB="45720" distL="114300" distR="114300" simplePos="0" relativeHeight="251686912" behindDoc="0" locked="0" layoutInCell="1" allowOverlap="1" wp14:anchorId="7AB65153" wp14:editId="1EF3E425">
                <wp:simplePos x="0" y="0"/>
                <wp:positionH relativeFrom="column">
                  <wp:posOffset>0</wp:posOffset>
                </wp:positionH>
                <wp:positionV relativeFrom="paragraph">
                  <wp:posOffset>208280</wp:posOffset>
                </wp:positionV>
                <wp:extent cx="5807075" cy="4851400"/>
                <wp:effectExtent l="0" t="0" r="22225" b="2540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075" cy="4851400"/>
                        </a:xfrm>
                        <a:prstGeom prst="rect">
                          <a:avLst/>
                        </a:prstGeom>
                        <a:solidFill>
                          <a:srgbClr val="FFFFFF"/>
                        </a:solidFill>
                        <a:ln w="9525">
                          <a:solidFill>
                            <a:srgbClr val="000000"/>
                          </a:solidFill>
                          <a:miter lim="800000"/>
                          <a:headEnd/>
                          <a:tailEnd/>
                        </a:ln>
                      </wps:spPr>
                      <wps:txbx>
                        <w:txbxContent>
                          <w:p w14:paraId="3F5AD2DD" w14:textId="77777777" w:rsidR="00EA4944" w:rsidRDefault="00EA4944" w:rsidP="00EA4944">
                            <w:pPr>
                              <w:rPr>
                                <w:rFonts w:eastAsia="Times New Roman"/>
                                <w:sz w:val="20"/>
                                <w:lang w:eastAsia="en-GB"/>
                              </w:rPr>
                            </w:pPr>
                            <w:r>
                              <w:rPr>
                                <w:rFonts w:eastAsia="Times New Roman"/>
                                <w:sz w:val="20"/>
                                <w:lang w:eastAsia="en-GB"/>
                              </w:rPr>
                              <w:t>Select one (or more) of the following options for enhancing UE Rx-Tx time difference in NTN</w:t>
                            </w:r>
                          </w:p>
                          <w:p w14:paraId="1A584FEA" w14:textId="77777777" w:rsidR="00EA4944" w:rsidRDefault="00EA4944" w:rsidP="00EA4944">
                            <w:pPr>
                              <w:tabs>
                                <w:tab w:val="num" w:pos="360"/>
                              </w:tabs>
                              <w:ind w:left="360"/>
                              <w:textAlignment w:val="center"/>
                              <w:rPr>
                                <w:rFonts w:ascii="Calibri" w:eastAsia="Times New Roman" w:hAnsi="Calibri" w:cs="Calibri"/>
                                <w:sz w:val="22"/>
                                <w:szCs w:val="22"/>
                                <w:lang w:eastAsia="en-GB"/>
                              </w:rPr>
                            </w:pPr>
                            <w:r>
                              <w:rPr>
                                <w:rFonts w:eastAsia="Times New Roman"/>
                                <w:sz w:val="20"/>
                                <w:lang w:eastAsia="en-GB"/>
                              </w:rPr>
                              <w:t>Option 1: The UE Rx – Tx time difference is defined as T</w:t>
                            </w:r>
                            <w:r>
                              <w:rPr>
                                <w:rFonts w:eastAsia="Times New Roman"/>
                                <w:sz w:val="20"/>
                                <w:vertAlign w:val="subscript"/>
                                <w:lang w:eastAsia="en-GB"/>
                              </w:rPr>
                              <w:t>UE-RX</w:t>
                            </w:r>
                            <w:r>
                              <w:rPr>
                                <w:rFonts w:eastAsia="Times New Roman"/>
                                <w:sz w:val="20"/>
                                <w:lang w:eastAsia="en-GB"/>
                              </w:rPr>
                              <w:t xml:space="preserve"> – T</w:t>
                            </w:r>
                            <w:r>
                              <w:rPr>
                                <w:rFonts w:eastAsia="Times New Roman"/>
                                <w:sz w:val="20"/>
                                <w:vertAlign w:val="subscript"/>
                                <w:lang w:eastAsia="en-GB"/>
                              </w:rPr>
                              <w:t>UE-TX</w:t>
                            </w:r>
                          </w:p>
                          <w:p w14:paraId="48FE7F80" w14:textId="77777777" w:rsidR="00EA4944" w:rsidRDefault="00EA4944" w:rsidP="00EA4944">
                            <w:pPr>
                              <w:ind w:left="720"/>
                              <w:rPr>
                                <w:rFonts w:eastAsia="Times New Roman"/>
                                <w:sz w:val="20"/>
                                <w:lang w:eastAsia="en-GB"/>
                              </w:rPr>
                            </w:pPr>
                            <w:r>
                              <w:rPr>
                                <w:rFonts w:eastAsia="Times New Roman"/>
                                <w:sz w:val="20"/>
                                <w:lang w:eastAsia="en-GB"/>
                              </w:rPr>
                              <w:t>Where:</w:t>
                            </w:r>
                          </w:p>
                          <w:p w14:paraId="666E33E1" w14:textId="77777777" w:rsidR="00EA4944" w:rsidRDefault="00EA4944" w:rsidP="00EA4944">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UE Rx-Tx time difference is defined with respect to the Rx and Tx subframe timing associated with the TRP.</w:t>
                            </w:r>
                          </w:p>
                          <w:p w14:paraId="2CC92B89" w14:textId="77777777" w:rsidR="00EA4944" w:rsidRDefault="00EA4944" w:rsidP="00EA4944">
                            <w:pPr>
                              <w:ind w:left="1440"/>
                              <w:rPr>
                                <w:rFonts w:eastAsia="Times New Roman"/>
                                <w:sz w:val="20"/>
                                <w:lang w:eastAsia="en-GB"/>
                              </w:rPr>
                            </w:pPr>
                            <w:r>
                              <w:rPr>
                                <w:rFonts w:eastAsia="Times New Roman"/>
                                <w:sz w:val="20"/>
                                <w:lang w:eastAsia="en-GB"/>
                              </w:rPr>
                              <w:t xml:space="preserve">For a Transmission Point </w:t>
                            </w:r>
                          </w:p>
                          <w:p w14:paraId="3C97F6B8" w14:textId="77777777" w:rsidR="00EA4944" w:rsidRDefault="00EA4944" w:rsidP="00EA4944">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T</w:t>
                            </w:r>
                            <w:r>
                              <w:rPr>
                                <w:rFonts w:eastAsia="Times New Roman"/>
                                <w:sz w:val="20"/>
                                <w:vertAlign w:val="subscript"/>
                                <w:lang w:eastAsia="en-GB"/>
                              </w:rPr>
                              <w:t>UE-RX</w:t>
                            </w:r>
                            <w:r>
                              <w:rPr>
                                <w:rFonts w:eastAsia="Times New Roman"/>
                                <w:sz w:val="20"/>
                                <w:lang w:eastAsia="en-GB"/>
                              </w:rPr>
                              <w:t xml:space="preserve"> is the UE received timing of downlink subframe #</w:t>
                            </w:r>
                            <w:r>
                              <w:rPr>
                                <w:rFonts w:eastAsia="Times New Roman"/>
                                <w:i/>
                                <w:iCs/>
                                <w:sz w:val="20"/>
                                <w:lang w:eastAsia="en-GB"/>
                              </w:rPr>
                              <w:t>i</w:t>
                            </w:r>
                            <w:r>
                              <w:rPr>
                                <w:rFonts w:eastAsia="Times New Roman"/>
                                <w:sz w:val="20"/>
                                <w:lang w:eastAsia="en-GB"/>
                              </w:rPr>
                              <w:t xml:space="preserve"> from this </w:t>
                            </w:r>
                            <w:r>
                              <w:rPr>
                                <w:rFonts w:eastAsia="Times New Roman"/>
                                <w:sz w:val="20"/>
                                <w:lang w:val="en-IN" w:eastAsia="en-GB"/>
                              </w:rPr>
                              <w:t>Transmission Point (TP)</w:t>
                            </w:r>
                            <w:r>
                              <w:rPr>
                                <w:rFonts w:eastAsia="Times New Roman"/>
                                <w:sz w:val="20"/>
                                <w:lang w:eastAsia="en-GB"/>
                              </w:rPr>
                              <w:t>, defined by the first detected path in time.</w:t>
                            </w:r>
                          </w:p>
                          <w:p w14:paraId="2CE0C36B" w14:textId="77777777" w:rsidR="00EA4944" w:rsidRDefault="00EA4944" w:rsidP="00EA4944">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T</w:t>
                            </w:r>
                            <w:r>
                              <w:rPr>
                                <w:rFonts w:eastAsia="Times New Roman"/>
                                <w:sz w:val="20"/>
                                <w:vertAlign w:val="subscript"/>
                                <w:lang w:eastAsia="en-GB"/>
                              </w:rPr>
                              <w:t>UE-TX</w:t>
                            </w:r>
                            <w:r>
                              <w:rPr>
                                <w:rFonts w:eastAsia="Times New Roman"/>
                                <w:sz w:val="20"/>
                                <w:lang w:eastAsia="en-GB"/>
                              </w:rPr>
                              <w:t xml:space="preserve"> is the UE transmit timing of the uplink subframe corresponding to subframe #</w:t>
                            </w:r>
                            <w:r>
                              <w:rPr>
                                <w:rFonts w:eastAsia="Times New Roman"/>
                                <w:i/>
                                <w:iCs/>
                                <w:sz w:val="20"/>
                                <w:lang w:eastAsia="en-GB"/>
                              </w:rPr>
                              <w:t>i</w:t>
                            </w:r>
                            <w:r>
                              <w:rPr>
                                <w:rFonts w:eastAsia="Times New Roman"/>
                                <w:sz w:val="20"/>
                                <w:lang w:eastAsia="en-GB"/>
                              </w:rPr>
                              <w:t xml:space="preserve"> received from the TP</w:t>
                            </w:r>
                          </w:p>
                          <w:p w14:paraId="45B599CA" w14:textId="77777777" w:rsidR="00EA4944" w:rsidRDefault="00EA4944" w:rsidP="00EA4944">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val="en-US" w:eastAsia="en-GB"/>
                              </w:rPr>
                              <w:t>One or m</w:t>
                            </w:r>
                            <w:r>
                              <w:rPr>
                                <w:rFonts w:eastAsia="Times New Roman"/>
                                <w:sz w:val="20"/>
                                <w:lang w:eastAsia="en-GB"/>
                              </w:rPr>
                              <w:t>ultiple DL RS for positioning, as instructed by higher layers, can be used to determine the start of one subframe of the first arrival path of the TP.</w:t>
                            </w:r>
                          </w:p>
                          <w:p w14:paraId="62D9C3E1" w14:textId="77777777" w:rsidR="00EA4944" w:rsidRDefault="00EA4944" w:rsidP="00EA4944">
                            <w:pPr>
                              <w:ind w:left="1440"/>
                              <w:rPr>
                                <w:rFonts w:eastAsia="Times New Roman"/>
                                <w:sz w:val="20"/>
                                <w:lang w:eastAsia="en-GB"/>
                              </w:rPr>
                            </w:pPr>
                            <w:r>
                              <w:rPr>
                                <w:rFonts w:eastAsia="Times New Roman"/>
                                <w:sz w:val="20"/>
                                <w:lang w:eastAsia="en-GB"/>
                              </w:rPr>
                              <w:t>FFS: For a Transmission Point different from the serving cell (e.g. a DL-PRS-only TP)</w:t>
                            </w:r>
                          </w:p>
                          <w:p w14:paraId="573C8559" w14:textId="77777777" w:rsidR="00EA4944" w:rsidRDefault="00EA4944" w:rsidP="00EA4944">
                            <w:pPr>
                              <w:tabs>
                                <w:tab w:val="num" w:pos="360"/>
                              </w:tabs>
                              <w:ind w:left="360"/>
                              <w:textAlignment w:val="center"/>
                              <w:rPr>
                                <w:rFonts w:ascii="Calibri" w:eastAsia="Times New Roman" w:hAnsi="Calibri" w:cs="Calibri"/>
                                <w:sz w:val="22"/>
                                <w:szCs w:val="22"/>
                                <w:lang w:eastAsia="en-GB"/>
                              </w:rPr>
                            </w:pPr>
                            <w:r>
                              <w:rPr>
                                <w:rFonts w:eastAsia="Times New Roman"/>
                                <w:sz w:val="20"/>
                                <w:lang w:eastAsia="en-GB"/>
                              </w:rPr>
                              <w:t>Option 2</w:t>
                            </w:r>
                            <w:r>
                              <w:rPr>
                                <w:rFonts w:eastAsia="Times New Roman"/>
                                <w:i/>
                                <w:iCs/>
                                <w:sz w:val="20"/>
                                <w:lang w:eastAsia="en-GB"/>
                              </w:rPr>
                              <w:t>:</w:t>
                            </w:r>
                          </w:p>
                          <w:p w14:paraId="47D495C7" w14:textId="77777777" w:rsidR="00EA4944" w:rsidRDefault="00EA4944" w:rsidP="00EA4944">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 xml:space="preserve">For RTT measurement in NTN, support UE report that indicates the time difference between the arrival time of a DL RS for positioning and the transmit time of an SRS. </w:t>
                            </w:r>
                          </w:p>
                          <w:p w14:paraId="4182C318" w14:textId="77777777" w:rsidR="00EA4944" w:rsidRDefault="00EA4944" w:rsidP="00EA4944">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 xml:space="preserve">FFS: details of report and the definition of UE Rx-Tx time difference    </w:t>
                            </w:r>
                          </w:p>
                          <w:p w14:paraId="5083345A" w14:textId="77777777" w:rsidR="00EA4944" w:rsidRDefault="00EA4944" w:rsidP="00EA4944">
                            <w:pPr>
                              <w:tabs>
                                <w:tab w:val="num" w:pos="360"/>
                              </w:tabs>
                              <w:ind w:left="360"/>
                              <w:textAlignment w:val="center"/>
                              <w:rPr>
                                <w:rFonts w:ascii="Calibri" w:eastAsia="Times New Roman" w:hAnsi="Calibri" w:cs="Calibri"/>
                                <w:sz w:val="22"/>
                                <w:szCs w:val="22"/>
                                <w:lang w:eastAsia="en-GB"/>
                              </w:rPr>
                            </w:pPr>
                            <w:r>
                              <w:rPr>
                                <w:rFonts w:eastAsia="Times New Roman"/>
                                <w:sz w:val="20"/>
                                <w:lang w:eastAsia="en-GB"/>
                              </w:rPr>
                              <w:t xml:space="preserve">Option 3: The legacy R17 definition of UE Rx-Tx time difference is adopted for NTN with an offset that is determined based on one of the following options: </w:t>
                            </w:r>
                          </w:p>
                          <w:p w14:paraId="547C4938" w14:textId="77777777" w:rsidR="00EA4944" w:rsidRDefault="00EA4944" w:rsidP="00EA4944">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Option 3-1: This offset is reported as the nearest integer value in the unit of milliseconds by rounding the time difference of transmit timing of uplink subframe #i and receive timing of downlink subframe#i</w:t>
                            </w:r>
                          </w:p>
                          <w:p w14:paraId="3F11D218" w14:textId="77777777" w:rsidR="00EA4944" w:rsidRDefault="00EA4944" w:rsidP="00EA4944">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Option 3-2: UE report the index of the subframe j that is closest in time to the subframe #i received from the TP and LMF can derive the offset</w:t>
                            </w:r>
                          </w:p>
                          <w:p w14:paraId="29B5BA03" w14:textId="77777777" w:rsidR="00EA4944" w:rsidRDefault="00EA4944" w:rsidP="00EA4944">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Option 3-3: TA report which corresponds to the time difference of received timing of downlink subframe #i and transmit timing of uplink subframe#i rounding up to slot granularity.</w:t>
                            </w:r>
                          </w:p>
                          <w:p w14:paraId="3BADD005" w14:textId="77777777" w:rsidR="00EA4944" w:rsidRDefault="00EA4944" w:rsidP="00EA4944">
                            <w:pPr>
                              <w:tabs>
                                <w:tab w:val="num" w:pos="360"/>
                              </w:tabs>
                              <w:ind w:left="360"/>
                              <w:textAlignment w:val="center"/>
                              <w:rPr>
                                <w:rFonts w:ascii="Calibri" w:eastAsia="Times New Roman" w:hAnsi="Calibri" w:cs="Calibri"/>
                                <w:sz w:val="22"/>
                                <w:szCs w:val="22"/>
                                <w:lang w:eastAsia="en-GB"/>
                              </w:rPr>
                            </w:pPr>
                            <w:r>
                              <w:rPr>
                                <w:rFonts w:eastAsia="Times New Roman"/>
                                <w:sz w:val="20"/>
                                <w:lang w:eastAsia="en-GB"/>
                              </w:rPr>
                              <w:t xml:space="preserve">Option 4: </w:t>
                            </w:r>
                          </w:p>
                          <w:p w14:paraId="16121BDF" w14:textId="77777777" w:rsidR="00EA4944" w:rsidRDefault="00EA4944" w:rsidP="00EA4944">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UE Rx – Tx time difference T</w:t>
                            </w:r>
                            <w:r>
                              <w:rPr>
                                <w:rFonts w:eastAsia="Times New Roman"/>
                                <w:sz w:val="20"/>
                                <w:vertAlign w:val="subscript"/>
                                <w:lang w:eastAsia="en-GB"/>
                              </w:rPr>
                              <w:t xml:space="preserve">UE-RX </w:t>
                            </w:r>
                            <w:r>
                              <w:rPr>
                                <w:rFonts w:eastAsia="Times New Roman"/>
                                <w:sz w:val="20"/>
                                <w:lang w:eastAsia="en-GB"/>
                              </w:rPr>
                              <w:t>– T</w:t>
                            </w:r>
                            <w:r>
                              <w:rPr>
                                <w:rFonts w:eastAsia="Times New Roman"/>
                                <w:sz w:val="20"/>
                                <w:vertAlign w:val="subscript"/>
                                <w:lang w:eastAsia="en-GB"/>
                              </w:rPr>
                              <w:t>UE-</w:t>
                            </w:r>
                            <w:r>
                              <w:rPr>
                                <w:rFonts w:eastAsia="Times New Roman"/>
                                <w:sz w:val="20"/>
                                <w:u w:val="single"/>
                                <w:vertAlign w:val="subscript"/>
                                <w:lang w:eastAsia="en-GB"/>
                              </w:rPr>
                              <w:t xml:space="preserve">TX  </w:t>
                            </w:r>
                            <w:r>
                              <w:rPr>
                                <w:rFonts w:eastAsia="Times New Roman"/>
                                <w:sz w:val="20"/>
                                <w:lang w:eastAsia="en-GB"/>
                              </w:rPr>
                              <w:t>can be directly derived from timing advance T</w:t>
                            </w:r>
                            <w:r>
                              <w:rPr>
                                <w:rFonts w:eastAsia="Times New Roman"/>
                                <w:sz w:val="20"/>
                                <w:vertAlign w:val="subscript"/>
                                <w:lang w:eastAsia="en-GB"/>
                              </w:rPr>
                              <w:t xml:space="preserve">TA </w:t>
                            </w:r>
                          </w:p>
                          <w:p w14:paraId="4FC3FB80" w14:textId="77777777" w:rsidR="00EA4944" w:rsidRDefault="00EA4944" w:rsidP="00EA4944">
                            <w:pPr>
                              <w:tabs>
                                <w:tab w:val="num" w:pos="360"/>
                                <w:tab w:val="num" w:pos="1800"/>
                              </w:tabs>
                              <w:ind w:left="1800"/>
                              <w:textAlignment w:val="center"/>
                              <w:rPr>
                                <w:rFonts w:ascii="Calibri" w:eastAsia="Times New Roman" w:hAnsi="Calibri" w:cs="Calibri"/>
                                <w:sz w:val="22"/>
                                <w:szCs w:val="22"/>
                                <w:lang w:eastAsia="en-GB"/>
                              </w:rPr>
                            </w:pPr>
                            <w:r>
                              <w:rPr>
                                <w:rFonts w:eastAsia="Times New Roman"/>
                                <w:sz w:val="20"/>
                                <w:lang w:eastAsia="en-GB"/>
                              </w:rPr>
                              <w:t>FFS: the granularity and the reporting range of TA.</w:t>
                            </w:r>
                          </w:p>
                          <w:p w14:paraId="2C942DE6" w14:textId="77777777" w:rsidR="00EA4944" w:rsidRDefault="00EA4944" w:rsidP="00EA4944">
                            <w:pPr>
                              <w:tabs>
                                <w:tab w:val="num" w:pos="360"/>
                                <w:tab w:val="num" w:pos="1800"/>
                              </w:tabs>
                              <w:ind w:left="1800"/>
                              <w:textAlignment w:val="center"/>
                              <w:rPr>
                                <w:rFonts w:ascii="Calibri" w:eastAsia="Times New Roman" w:hAnsi="Calibri" w:cs="Calibri"/>
                                <w:sz w:val="22"/>
                                <w:szCs w:val="22"/>
                                <w:lang w:eastAsia="en-GB"/>
                              </w:rPr>
                            </w:pPr>
                            <w:r>
                              <w:rPr>
                                <w:rFonts w:eastAsia="Times New Roman"/>
                                <w:sz w:val="20"/>
                                <w:lang w:eastAsia="en-GB"/>
                              </w:rPr>
                              <w:t>Note: This implies that the existing framework for Multi-RTT positioning report can be used without need to specify a new TA report.</w:t>
                            </w:r>
                          </w:p>
                          <w:p w14:paraId="4BB1A692" w14:textId="77777777" w:rsidR="00EA4944" w:rsidRDefault="00EA4944" w:rsidP="00EA4944">
                            <w:pPr>
                              <w:ind w:left="180"/>
                              <w:rPr>
                                <w:rFonts w:eastAsia="Times New Roman"/>
                                <w:sz w:val="20"/>
                                <w:lang w:eastAsia="en-GB"/>
                              </w:rPr>
                            </w:pPr>
                            <w:r>
                              <w:rPr>
                                <w:rFonts w:eastAsia="Times New Roman"/>
                                <w:sz w:val="20"/>
                                <w:lang w:eastAsia="en-GB"/>
                              </w:rPr>
                              <w:t>Note: The impact of UE autonomous adjustment of TA (when applied) should be taken into account</w:t>
                            </w:r>
                          </w:p>
                          <w:p w14:paraId="79501CF5" w14:textId="77777777" w:rsidR="00EA4944" w:rsidRDefault="00EA4944" w:rsidP="00EA4944"/>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B65153" id="Text Box 8" o:spid="_x0000_s1028" type="#_x0000_t202" style="position:absolute;margin-left:0;margin-top:16.4pt;width:457.25pt;height:382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">
                <v:textbox>
                  <w:txbxContent>
                    <w:p w14:paraId="3F5AD2DD" w14:textId="77777777" w:rsidR="00EA4944" w:rsidRDefault="00EA4944" w:rsidP="00EA4944">
                      <w:pPr>
                        <w:rPr>
                          <w:rFonts w:eastAsia="Times New Roman"/>
                          <w:sz w:val="20"/>
                          <w:lang w:eastAsia="en-GB"/>
                        </w:rPr>
                      </w:pPr>
                      <w:r>
                        <w:rPr>
                          <w:rFonts w:eastAsia="Times New Roman"/>
                          <w:sz w:val="20"/>
                          <w:lang w:eastAsia="en-GB"/>
                        </w:rPr>
                        <w:t>Select one (or more) of the following options for enhancing UE Rx-Tx time difference in NTN</w:t>
                      </w:r>
                    </w:p>
                    <w:p w14:paraId="1A584FEA" w14:textId="77777777" w:rsidR="00EA4944" w:rsidRDefault="00EA4944" w:rsidP="00EA4944">
                      <w:pPr>
                        <w:tabs>
                          <w:tab w:val="num" w:pos="360"/>
                        </w:tabs>
                        <w:ind w:left="360"/>
                        <w:textAlignment w:val="center"/>
                        <w:rPr>
                          <w:rFonts w:ascii="Calibri" w:eastAsia="Times New Roman" w:hAnsi="Calibri" w:cs="Calibri"/>
                          <w:sz w:val="22"/>
                          <w:szCs w:val="22"/>
                          <w:lang w:eastAsia="en-GB"/>
                        </w:rPr>
                      </w:pPr>
                      <w:r>
                        <w:rPr>
                          <w:rFonts w:eastAsia="Times New Roman"/>
                          <w:sz w:val="20"/>
                          <w:lang w:eastAsia="en-GB"/>
                        </w:rPr>
                        <w:t>Option 1: The UE Rx – Tx time difference is defined as T</w:t>
                      </w:r>
                      <w:r>
                        <w:rPr>
                          <w:rFonts w:eastAsia="Times New Roman"/>
                          <w:sz w:val="20"/>
                          <w:vertAlign w:val="subscript"/>
                          <w:lang w:eastAsia="en-GB"/>
                        </w:rPr>
                        <w:t>UE-RX</w:t>
                      </w:r>
                      <w:r>
                        <w:rPr>
                          <w:rFonts w:eastAsia="Times New Roman"/>
                          <w:sz w:val="20"/>
                          <w:lang w:eastAsia="en-GB"/>
                        </w:rPr>
                        <w:t xml:space="preserve"> – T</w:t>
                      </w:r>
                      <w:r>
                        <w:rPr>
                          <w:rFonts w:eastAsia="Times New Roman"/>
                          <w:sz w:val="20"/>
                          <w:vertAlign w:val="subscript"/>
                          <w:lang w:eastAsia="en-GB"/>
                        </w:rPr>
                        <w:t>UE-TX</w:t>
                      </w:r>
                    </w:p>
                    <w:p w14:paraId="48FE7F80" w14:textId="77777777" w:rsidR="00EA4944" w:rsidRDefault="00EA4944" w:rsidP="00EA4944">
                      <w:pPr>
                        <w:ind w:left="720"/>
                        <w:rPr>
                          <w:rFonts w:eastAsia="Times New Roman"/>
                          <w:sz w:val="20"/>
                          <w:lang w:eastAsia="en-GB"/>
                        </w:rPr>
                      </w:pPr>
                      <w:r>
                        <w:rPr>
                          <w:rFonts w:eastAsia="Times New Roman"/>
                          <w:sz w:val="20"/>
                          <w:lang w:eastAsia="en-GB"/>
                        </w:rPr>
                        <w:t>Where:</w:t>
                      </w:r>
                    </w:p>
                    <w:p w14:paraId="666E33E1" w14:textId="77777777" w:rsidR="00EA4944" w:rsidRDefault="00EA4944" w:rsidP="00EA4944">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UE Rx-Tx time difference is defined with respect to the Rx and Tx subframe timing associated with the TRP.</w:t>
                      </w:r>
                    </w:p>
                    <w:p w14:paraId="2CC92B89" w14:textId="77777777" w:rsidR="00EA4944" w:rsidRDefault="00EA4944" w:rsidP="00EA4944">
                      <w:pPr>
                        <w:ind w:left="1440"/>
                        <w:rPr>
                          <w:rFonts w:eastAsia="Times New Roman"/>
                          <w:sz w:val="20"/>
                          <w:lang w:eastAsia="en-GB"/>
                        </w:rPr>
                      </w:pPr>
                      <w:r>
                        <w:rPr>
                          <w:rFonts w:eastAsia="Times New Roman"/>
                          <w:sz w:val="20"/>
                          <w:lang w:eastAsia="en-GB"/>
                        </w:rPr>
                        <w:t xml:space="preserve">For a Transmission Point </w:t>
                      </w:r>
                    </w:p>
                    <w:p w14:paraId="3C97F6B8" w14:textId="77777777" w:rsidR="00EA4944" w:rsidRDefault="00EA4944" w:rsidP="00EA4944">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T</w:t>
                      </w:r>
                      <w:r>
                        <w:rPr>
                          <w:rFonts w:eastAsia="Times New Roman"/>
                          <w:sz w:val="20"/>
                          <w:vertAlign w:val="subscript"/>
                          <w:lang w:eastAsia="en-GB"/>
                        </w:rPr>
                        <w:t>UE-RX</w:t>
                      </w:r>
                      <w:r>
                        <w:rPr>
                          <w:rFonts w:eastAsia="Times New Roman"/>
                          <w:sz w:val="20"/>
                          <w:lang w:eastAsia="en-GB"/>
                        </w:rPr>
                        <w:t xml:space="preserve"> is the UE received timing of downlink subframe #</w:t>
                      </w:r>
                      <w:r>
                        <w:rPr>
                          <w:rFonts w:eastAsia="Times New Roman"/>
                          <w:i/>
                          <w:iCs/>
                          <w:sz w:val="20"/>
                          <w:lang w:eastAsia="en-GB"/>
                        </w:rPr>
                        <w:t>i</w:t>
                      </w:r>
                      <w:r>
                        <w:rPr>
                          <w:rFonts w:eastAsia="Times New Roman"/>
                          <w:sz w:val="20"/>
                          <w:lang w:eastAsia="en-GB"/>
                        </w:rPr>
                        <w:t xml:space="preserve"> from this </w:t>
                      </w:r>
                      <w:r>
                        <w:rPr>
                          <w:rFonts w:eastAsia="Times New Roman"/>
                          <w:sz w:val="20"/>
                          <w:lang w:val="en-IN" w:eastAsia="en-GB"/>
                        </w:rPr>
                        <w:t>Transmission Point (TP)</w:t>
                      </w:r>
                      <w:r>
                        <w:rPr>
                          <w:rFonts w:eastAsia="Times New Roman"/>
                          <w:sz w:val="20"/>
                          <w:lang w:eastAsia="en-GB"/>
                        </w:rPr>
                        <w:t>, defined by the first detected path in time.</w:t>
                      </w:r>
                    </w:p>
                    <w:p w14:paraId="2CE0C36B" w14:textId="77777777" w:rsidR="00EA4944" w:rsidRDefault="00EA4944" w:rsidP="00EA4944">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T</w:t>
                      </w:r>
                      <w:r>
                        <w:rPr>
                          <w:rFonts w:eastAsia="Times New Roman"/>
                          <w:sz w:val="20"/>
                          <w:vertAlign w:val="subscript"/>
                          <w:lang w:eastAsia="en-GB"/>
                        </w:rPr>
                        <w:t>UE-TX</w:t>
                      </w:r>
                      <w:r>
                        <w:rPr>
                          <w:rFonts w:eastAsia="Times New Roman"/>
                          <w:sz w:val="20"/>
                          <w:lang w:eastAsia="en-GB"/>
                        </w:rPr>
                        <w:t xml:space="preserve"> is the UE transmit timing of the uplink subframe corresponding to subframe #</w:t>
                      </w:r>
                      <w:r>
                        <w:rPr>
                          <w:rFonts w:eastAsia="Times New Roman"/>
                          <w:i/>
                          <w:iCs/>
                          <w:sz w:val="20"/>
                          <w:lang w:eastAsia="en-GB"/>
                        </w:rPr>
                        <w:t>i</w:t>
                      </w:r>
                      <w:r>
                        <w:rPr>
                          <w:rFonts w:eastAsia="Times New Roman"/>
                          <w:sz w:val="20"/>
                          <w:lang w:eastAsia="en-GB"/>
                        </w:rPr>
                        <w:t xml:space="preserve"> received from the TP</w:t>
                      </w:r>
                    </w:p>
                    <w:p w14:paraId="45B599CA" w14:textId="77777777" w:rsidR="00EA4944" w:rsidRDefault="00EA4944" w:rsidP="00EA4944">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val="en-US" w:eastAsia="en-GB"/>
                        </w:rPr>
                        <w:t>One or m</w:t>
                      </w:r>
                      <w:proofErr w:type="spellStart"/>
                      <w:r>
                        <w:rPr>
                          <w:rFonts w:eastAsia="Times New Roman"/>
                          <w:sz w:val="20"/>
                          <w:lang w:eastAsia="en-GB"/>
                        </w:rPr>
                        <w:t>ultiple</w:t>
                      </w:r>
                      <w:proofErr w:type="spellEnd"/>
                      <w:r>
                        <w:rPr>
                          <w:rFonts w:eastAsia="Times New Roman"/>
                          <w:sz w:val="20"/>
                          <w:lang w:eastAsia="en-GB"/>
                        </w:rPr>
                        <w:t xml:space="preserve"> DL RS for positioning, as instructed by higher layers, can be used to determine the start of one subframe of the first arrival path of the TP.</w:t>
                      </w:r>
                    </w:p>
                    <w:p w14:paraId="62D9C3E1" w14:textId="77777777" w:rsidR="00EA4944" w:rsidRDefault="00EA4944" w:rsidP="00EA4944">
                      <w:pPr>
                        <w:ind w:left="1440"/>
                        <w:rPr>
                          <w:rFonts w:eastAsia="Times New Roman"/>
                          <w:sz w:val="20"/>
                          <w:lang w:eastAsia="en-GB"/>
                        </w:rPr>
                      </w:pPr>
                      <w:r>
                        <w:rPr>
                          <w:rFonts w:eastAsia="Times New Roman"/>
                          <w:sz w:val="20"/>
                          <w:lang w:eastAsia="en-GB"/>
                        </w:rPr>
                        <w:t>FFS: For a Transmission Point different from the serving cell (</w:t>
                      </w:r>
                      <w:proofErr w:type="gramStart"/>
                      <w:r>
                        <w:rPr>
                          <w:rFonts w:eastAsia="Times New Roman"/>
                          <w:sz w:val="20"/>
                          <w:lang w:eastAsia="en-GB"/>
                        </w:rPr>
                        <w:t>e.g.</w:t>
                      </w:r>
                      <w:proofErr w:type="gramEnd"/>
                      <w:r>
                        <w:rPr>
                          <w:rFonts w:eastAsia="Times New Roman"/>
                          <w:sz w:val="20"/>
                          <w:lang w:eastAsia="en-GB"/>
                        </w:rPr>
                        <w:t xml:space="preserve"> a DL-PRS-only TP)</w:t>
                      </w:r>
                    </w:p>
                    <w:p w14:paraId="573C8559" w14:textId="77777777" w:rsidR="00EA4944" w:rsidRDefault="00EA4944" w:rsidP="00EA4944">
                      <w:pPr>
                        <w:tabs>
                          <w:tab w:val="num" w:pos="360"/>
                        </w:tabs>
                        <w:ind w:left="360"/>
                        <w:textAlignment w:val="center"/>
                        <w:rPr>
                          <w:rFonts w:ascii="Calibri" w:eastAsia="Times New Roman" w:hAnsi="Calibri" w:cs="Calibri"/>
                          <w:sz w:val="22"/>
                          <w:szCs w:val="22"/>
                          <w:lang w:eastAsia="en-GB"/>
                        </w:rPr>
                      </w:pPr>
                      <w:r>
                        <w:rPr>
                          <w:rFonts w:eastAsia="Times New Roman"/>
                          <w:sz w:val="20"/>
                          <w:lang w:eastAsia="en-GB"/>
                        </w:rPr>
                        <w:t>Option 2</w:t>
                      </w:r>
                      <w:r>
                        <w:rPr>
                          <w:rFonts w:eastAsia="Times New Roman"/>
                          <w:i/>
                          <w:iCs/>
                          <w:sz w:val="20"/>
                          <w:lang w:eastAsia="en-GB"/>
                        </w:rPr>
                        <w:t>:</w:t>
                      </w:r>
                    </w:p>
                    <w:p w14:paraId="47D495C7" w14:textId="77777777" w:rsidR="00EA4944" w:rsidRDefault="00EA4944" w:rsidP="00EA4944">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 xml:space="preserve">For RTT measurement in NTN, support UE report that indicates the time difference between the arrival time of a DL RS for positioning and the transmit time of an SRS. </w:t>
                      </w:r>
                    </w:p>
                    <w:p w14:paraId="4182C318" w14:textId="77777777" w:rsidR="00EA4944" w:rsidRDefault="00EA4944" w:rsidP="00EA4944">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 xml:space="preserve">FFS: details of report and the definition of UE Rx-Tx time difference    </w:t>
                      </w:r>
                    </w:p>
                    <w:p w14:paraId="5083345A" w14:textId="77777777" w:rsidR="00EA4944" w:rsidRDefault="00EA4944" w:rsidP="00EA4944">
                      <w:pPr>
                        <w:tabs>
                          <w:tab w:val="num" w:pos="360"/>
                        </w:tabs>
                        <w:ind w:left="360"/>
                        <w:textAlignment w:val="center"/>
                        <w:rPr>
                          <w:rFonts w:ascii="Calibri" w:eastAsia="Times New Roman" w:hAnsi="Calibri" w:cs="Calibri"/>
                          <w:sz w:val="22"/>
                          <w:szCs w:val="22"/>
                          <w:lang w:eastAsia="en-GB"/>
                        </w:rPr>
                      </w:pPr>
                      <w:r>
                        <w:rPr>
                          <w:rFonts w:eastAsia="Times New Roman"/>
                          <w:sz w:val="20"/>
                          <w:lang w:eastAsia="en-GB"/>
                        </w:rPr>
                        <w:t xml:space="preserve">Option 3: The legacy R17 definition of UE Rx-Tx time difference is adopted for NTN with an offset that is determined based on one of the following options: </w:t>
                      </w:r>
                    </w:p>
                    <w:p w14:paraId="547C4938" w14:textId="77777777" w:rsidR="00EA4944" w:rsidRDefault="00EA4944" w:rsidP="00EA4944">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 xml:space="preserve">Option 3-1: This offset is reported as the nearest integer value in the unit of milliseconds by rounding the time difference of transmit timing of uplink subframe #i and receive timing of downlink </w:t>
                      </w:r>
                      <w:proofErr w:type="spellStart"/>
                      <w:r>
                        <w:rPr>
                          <w:rFonts w:eastAsia="Times New Roman"/>
                          <w:sz w:val="20"/>
                          <w:lang w:eastAsia="en-GB"/>
                        </w:rPr>
                        <w:t>subframe#i</w:t>
                      </w:r>
                      <w:proofErr w:type="spellEnd"/>
                    </w:p>
                    <w:p w14:paraId="3F11D218" w14:textId="77777777" w:rsidR="00EA4944" w:rsidRDefault="00EA4944" w:rsidP="00EA4944">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Option 3-2: UE report the index of the subframe j that is closest in time to the subframe #i received from the TP and LMF can derive the offset</w:t>
                      </w:r>
                    </w:p>
                    <w:p w14:paraId="29B5BA03" w14:textId="77777777" w:rsidR="00EA4944" w:rsidRDefault="00EA4944" w:rsidP="00EA4944">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 xml:space="preserve">Option 3-3: TA report which corresponds to the time difference of received timing of downlink subframe #i and transmit timing of uplink </w:t>
                      </w:r>
                      <w:proofErr w:type="spellStart"/>
                      <w:r>
                        <w:rPr>
                          <w:rFonts w:eastAsia="Times New Roman"/>
                          <w:sz w:val="20"/>
                          <w:lang w:eastAsia="en-GB"/>
                        </w:rPr>
                        <w:t>subframe#i</w:t>
                      </w:r>
                      <w:proofErr w:type="spellEnd"/>
                      <w:r>
                        <w:rPr>
                          <w:rFonts w:eastAsia="Times New Roman"/>
                          <w:sz w:val="20"/>
                          <w:lang w:eastAsia="en-GB"/>
                        </w:rPr>
                        <w:t xml:space="preserve"> rounding up to slot granularity.</w:t>
                      </w:r>
                    </w:p>
                    <w:p w14:paraId="3BADD005" w14:textId="77777777" w:rsidR="00EA4944" w:rsidRDefault="00EA4944" w:rsidP="00EA4944">
                      <w:pPr>
                        <w:tabs>
                          <w:tab w:val="num" w:pos="360"/>
                        </w:tabs>
                        <w:ind w:left="360"/>
                        <w:textAlignment w:val="center"/>
                        <w:rPr>
                          <w:rFonts w:ascii="Calibri" w:eastAsia="Times New Roman" w:hAnsi="Calibri" w:cs="Calibri"/>
                          <w:sz w:val="22"/>
                          <w:szCs w:val="22"/>
                          <w:lang w:eastAsia="en-GB"/>
                        </w:rPr>
                      </w:pPr>
                      <w:r>
                        <w:rPr>
                          <w:rFonts w:eastAsia="Times New Roman"/>
                          <w:sz w:val="20"/>
                          <w:lang w:eastAsia="en-GB"/>
                        </w:rPr>
                        <w:t xml:space="preserve">Option 4: </w:t>
                      </w:r>
                    </w:p>
                    <w:p w14:paraId="16121BDF" w14:textId="77777777" w:rsidR="00EA4944" w:rsidRDefault="00EA4944" w:rsidP="00EA4944">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UE Rx – Tx time difference T</w:t>
                      </w:r>
                      <w:r>
                        <w:rPr>
                          <w:rFonts w:eastAsia="Times New Roman"/>
                          <w:sz w:val="20"/>
                          <w:vertAlign w:val="subscript"/>
                          <w:lang w:eastAsia="en-GB"/>
                        </w:rPr>
                        <w:t xml:space="preserve">UE-RX </w:t>
                      </w:r>
                      <w:r>
                        <w:rPr>
                          <w:rFonts w:eastAsia="Times New Roman"/>
                          <w:sz w:val="20"/>
                          <w:lang w:eastAsia="en-GB"/>
                        </w:rPr>
                        <w:t>– T</w:t>
                      </w:r>
                      <w:r>
                        <w:rPr>
                          <w:rFonts w:eastAsia="Times New Roman"/>
                          <w:sz w:val="20"/>
                          <w:vertAlign w:val="subscript"/>
                          <w:lang w:eastAsia="en-GB"/>
                        </w:rPr>
                        <w:t>UE-</w:t>
                      </w:r>
                      <w:proofErr w:type="gramStart"/>
                      <w:r>
                        <w:rPr>
                          <w:rFonts w:eastAsia="Times New Roman"/>
                          <w:sz w:val="20"/>
                          <w:u w:val="single"/>
                          <w:vertAlign w:val="subscript"/>
                          <w:lang w:eastAsia="en-GB"/>
                        </w:rPr>
                        <w:t xml:space="preserve">TX  </w:t>
                      </w:r>
                      <w:r>
                        <w:rPr>
                          <w:rFonts w:eastAsia="Times New Roman"/>
                          <w:sz w:val="20"/>
                          <w:lang w:eastAsia="en-GB"/>
                        </w:rPr>
                        <w:t>can</w:t>
                      </w:r>
                      <w:proofErr w:type="gramEnd"/>
                      <w:r>
                        <w:rPr>
                          <w:rFonts w:eastAsia="Times New Roman"/>
                          <w:sz w:val="20"/>
                          <w:lang w:eastAsia="en-GB"/>
                        </w:rPr>
                        <w:t xml:space="preserve"> be directly derived from timing advance T</w:t>
                      </w:r>
                      <w:r>
                        <w:rPr>
                          <w:rFonts w:eastAsia="Times New Roman"/>
                          <w:sz w:val="20"/>
                          <w:vertAlign w:val="subscript"/>
                          <w:lang w:eastAsia="en-GB"/>
                        </w:rPr>
                        <w:t xml:space="preserve">TA </w:t>
                      </w:r>
                    </w:p>
                    <w:p w14:paraId="4FC3FB80" w14:textId="77777777" w:rsidR="00EA4944" w:rsidRDefault="00EA4944" w:rsidP="00EA4944">
                      <w:pPr>
                        <w:tabs>
                          <w:tab w:val="num" w:pos="360"/>
                          <w:tab w:val="num" w:pos="1800"/>
                        </w:tabs>
                        <w:ind w:left="1800"/>
                        <w:textAlignment w:val="center"/>
                        <w:rPr>
                          <w:rFonts w:ascii="Calibri" w:eastAsia="Times New Roman" w:hAnsi="Calibri" w:cs="Calibri"/>
                          <w:sz w:val="22"/>
                          <w:szCs w:val="22"/>
                          <w:lang w:eastAsia="en-GB"/>
                        </w:rPr>
                      </w:pPr>
                      <w:r>
                        <w:rPr>
                          <w:rFonts w:eastAsia="Times New Roman"/>
                          <w:sz w:val="20"/>
                          <w:lang w:eastAsia="en-GB"/>
                        </w:rPr>
                        <w:t>FFS: the granularity and the reporting range of TA.</w:t>
                      </w:r>
                    </w:p>
                    <w:p w14:paraId="2C942DE6" w14:textId="77777777" w:rsidR="00EA4944" w:rsidRDefault="00EA4944" w:rsidP="00EA4944">
                      <w:pPr>
                        <w:tabs>
                          <w:tab w:val="num" w:pos="360"/>
                          <w:tab w:val="num" w:pos="1800"/>
                        </w:tabs>
                        <w:ind w:left="1800"/>
                        <w:textAlignment w:val="center"/>
                        <w:rPr>
                          <w:rFonts w:ascii="Calibri" w:eastAsia="Times New Roman" w:hAnsi="Calibri" w:cs="Calibri"/>
                          <w:sz w:val="22"/>
                          <w:szCs w:val="22"/>
                          <w:lang w:eastAsia="en-GB"/>
                        </w:rPr>
                      </w:pPr>
                      <w:r>
                        <w:rPr>
                          <w:rFonts w:eastAsia="Times New Roman"/>
                          <w:sz w:val="20"/>
                          <w:lang w:eastAsia="en-GB"/>
                        </w:rPr>
                        <w:t xml:space="preserve">Note: This implies that the existing framework for </w:t>
                      </w:r>
                      <w:proofErr w:type="gramStart"/>
                      <w:r>
                        <w:rPr>
                          <w:rFonts w:eastAsia="Times New Roman"/>
                          <w:sz w:val="20"/>
                          <w:lang w:eastAsia="en-GB"/>
                        </w:rPr>
                        <w:t>Multi-RTT</w:t>
                      </w:r>
                      <w:proofErr w:type="gramEnd"/>
                      <w:r>
                        <w:rPr>
                          <w:rFonts w:eastAsia="Times New Roman"/>
                          <w:sz w:val="20"/>
                          <w:lang w:eastAsia="en-GB"/>
                        </w:rPr>
                        <w:t xml:space="preserve"> positioning report can be used without need to specify a new TA report.</w:t>
                      </w:r>
                    </w:p>
                    <w:p w14:paraId="4BB1A692" w14:textId="77777777" w:rsidR="00EA4944" w:rsidRDefault="00EA4944" w:rsidP="00EA4944">
                      <w:pPr>
                        <w:ind w:left="180"/>
                        <w:rPr>
                          <w:rFonts w:eastAsia="Times New Roman"/>
                          <w:sz w:val="20"/>
                          <w:lang w:eastAsia="en-GB"/>
                        </w:rPr>
                      </w:pPr>
                      <w:r>
                        <w:rPr>
                          <w:rFonts w:eastAsia="Times New Roman"/>
                          <w:sz w:val="20"/>
                          <w:lang w:eastAsia="en-GB"/>
                        </w:rPr>
                        <w:t xml:space="preserve">Note: The impact of UE autonomous adjustment of TA (when applied) should be </w:t>
                      </w:r>
                      <w:proofErr w:type="gramStart"/>
                      <w:r>
                        <w:rPr>
                          <w:rFonts w:eastAsia="Times New Roman"/>
                          <w:sz w:val="20"/>
                          <w:lang w:eastAsia="en-GB"/>
                        </w:rPr>
                        <w:t>taken into account</w:t>
                      </w:r>
                      <w:proofErr w:type="gramEnd"/>
                    </w:p>
                    <w:p w14:paraId="79501CF5" w14:textId="77777777" w:rsidR="00EA4944" w:rsidRDefault="00EA4944" w:rsidP="00EA4944"/>
                  </w:txbxContent>
                </v:textbox>
                <w10:wrap type="square"/>
              </v:shape>
            </w:pict>
          </mc:Fallback>
        </mc:AlternateContent>
      </w:r>
    </w:p>
    <w:p w14:paraId="355D0DC8" w14:textId="4DE67F6E" w:rsidR="00EA4944" w:rsidRDefault="00EA4944" w:rsidP="00EA4944">
      <w:pPr>
        <w:rPr>
          <w:rFonts w:eastAsiaTheme="minorEastAsia"/>
          <w:sz w:val="22"/>
          <w:szCs w:val="22"/>
          <w:lang w:eastAsia="zh-CN"/>
        </w:rPr>
      </w:pPr>
    </w:p>
    <w:p w14:paraId="19168223" w14:textId="554DA215" w:rsidR="00002D4E" w:rsidRPr="00EA4944" w:rsidRDefault="00160F3F" w:rsidP="00EA4944">
      <w:pPr>
        <w:rPr>
          <w:color w:val="000000" w:themeColor="text1"/>
          <w:sz w:val="22"/>
          <w:szCs w:val="22"/>
        </w:rPr>
      </w:pPr>
      <w:r>
        <w:rPr>
          <w:rFonts w:eastAsiaTheme="minorEastAsia"/>
          <w:sz w:val="22"/>
          <w:szCs w:val="22"/>
          <w:lang w:eastAsia="zh-CN"/>
        </w:rPr>
        <w:t>Network verified UE location with Multiple RTT positioning with single satellite using Timing Advance is further illustrated in</w:t>
      </w:r>
      <w:r w:rsidR="00EA4944">
        <w:rPr>
          <w:rFonts w:eastAsiaTheme="minorEastAsia"/>
          <w:sz w:val="22"/>
          <w:szCs w:val="22"/>
          <w:lang w:eastAsia="zh-CN"/>
        </w:rPr>
        <w:t xml:space="preserve"> Figure 1.</w:t>
      </w:r>
      <w:r>
        <w:rPr>
          <w:rFonts w:eastAsiaTheme="minorEastAsia"/>
          <w:sz w:val="22"/>
          <w:szCs w:val="22"/>
          <w:lang w:eastAsia="zh-CN"/>
        </w:rPr>
        <w:t xml:space="preserve"> The propagation time between TRP</w:t>
      </w:r>
      <w:r>
        <w:rPr>
          <w:rFonts w:eastAsiaTheme="minorEastAsia"/>
          <w:sz w:val="22"/>
          <w:szCs w:val="22"/>
          <w:vertAlign w:val="subscript"/>
          <w:lang w:eastAsia="zh-CN"/>
        </w:rPr>
        <w:t>1</w:t>
      </w:r>
      <w:r>
        <w:rPr>
          <w:rFonts w:eastAsiaTheme="minorEastAsia"/>
          <w:sz w:val="22"/>
          <w:szCs w:val="22"/>
          <w:lang w:eastAsia="zh-CN"/>
        </w:rPr>
        <w:t xml:space="preserve"> and UE is denoted by tof</w:t>
      </w:r>
      <w:r>
        <w:rPr>
          <w:rFonts w:eastAsiaTheme="minorEastAsia"/>
          <w:sz w:val="22"/>
          <w:szCs w:val="22"/>
          <w:vertAlign w:val="subscript"/>
          <w:lang w:eastAsia="zh-CN"/>
        </w:rPr>
        <w:t>1</w:t>
      </w:r>
      <w:r>
        <w:rPr>
          <w:rFonts w:eastAsiaTheme="minorEastAsia"/>
          <w:sz w:val="22"/>
          <w:szCs w:val="22"/>
          <w:lang w:eastAsia="zh-CN"/>
        </w:rPr>
        <w:t>. The time offset between the boundary of TRP</w:t>
      </w:r>
      <w:r>
        <w:rPr>
          <w:rFonts w:eastAsiaTheme="minorEastAsia"/>
          <w:sz w:val="22"/>
          <w:szCs w:val="22"/>
          <w:vertAlign w:val="subscript"/>
          <w:lang w:eastAsia="zh-CN"/>
        </w:rPr>
        <w:t>1</w:t>
      </w:r>
      <w:r>
        <w:rPr>
          <w:rFonts w:eastAsiaTheme="minorEastAsia"/>
          <w:sz w:val="22"/>
          <w:szCs w:val="22"/>
          <w:lang w:eastAsia="zh-CN"/>
        </w:rPr>
        <w:t xml:space="preserve"> transmission in serving gNB and the boundary of UE reception is also equal to tof</w:t>
      </w:r>
      <w:r>
        <w:rPr>
          <w:rFonts w:eastAsiaTheme="minorEastAsia"/>
          <w:sz w:val="22"/>
          <w:szCs w:val="22"/>
          <w:vertAlign w:val="subscript"/>
          <w:lang w:eastAsia="zh-CN"/>
        </w:rPr>
        <w:t>1</w:t>
      </w:r>
      <w:r>
        <w:rPr>
          <w:rFonts w:eastAsiaTheme="minorEastAsia"/>
          <w:sz w:val="22"/>
          <w:szCs w:val="22"/>
          <w:lang w:eastAsia="zh-CN"/>
        </w:rPr>
        <w:t xml:space="preserve"> since UE may adjust its FFT window to align with the first arrival path timing. Assuming the UE RX symbol boundary is adjusted to meet the propagation time and no further movement between UE and TRP, the UE will observe CIR with first path at t=0. The serving gNB TRP’s TX and RX boundary are aligned as shown on the figure, where gNB RX-TX = 0. </w:t>
      </w:r>
      <w:r w:rsidR="00002D4E">
        <w:rPr>
          <w:rFonts w:eastAsiaTheme="minorEastAsia"/>
          <w:sz w:val="22"/>
          <w:szCs w:val="22"/>
          <w:lang w:eastAsia="zh-CN"/>
        </w:rPr>
        <w:t>We have UE RX-TX = 2*tof</w:t>
      </w:r>
      <w:r w:rsidR="00002D4E">
        <w:rPr>
          <w:rFonts w:eastAsiaTheme="minorEastAsia"/>
          <w:sz w:val="22"/>
          <w:szCs w:val="22"/>
          <w:vertAlign w:val="subscript"/>
          <w:lang w:eastAsia="zh-CN"/>
        </w:rPr>
        <w:t>1</w:t>
      </w:r>
      <w:r w:rsidR="00002D4E">
        <w:rPr>
          <w:rFonts w:eastAsiaTheme="minorEastAsia"/>
          <w:sz w:val="22"/>
          <w:szCs w:val="22"/>
          <w:lang w:eastAsia="zh-CN"/>
        </w:rPr>
        <w:t xml:space="preserve"> and TA = 2*tof</w:t>
      </w:r>
      <w:r w:rsidR="00002D4E">
        <w:rPr>
          <w:rFonts w:eastAsiaTheme="minorEastAsia"/>
          <w:sz w:val="22"/>
          <w:szCs w:val="22"/>
          <w:vertAlign w:val="subscript"/>
          <w:lang w:eastAsia="zh-CN"/>
        </w:rPr>
        <w:t>1</w:t>
      </w:r>
      <w:r w:rsidR="00002D4E">
        <w:rPr>
          <w:rFonts w:eastAsiaTheme="minorEastAsia"/>
          <w:sz w:val="22"/>
          <w:szCs w:val="22"/>
          <w:lang w:eastAsia="zh-CN"/>
        </w:rPr>
        <w:t>. Since the TA is calculated by the UE RX boundary and UE RX-TX is calculated by the received timing of signal, the transmission timing for TA and UE RX-TX is the same.</w:t>
      </w:r>
    </w:p>
    <w:p w14:paraId="5DA0900C" w14:textId="77777777" w:rsidR="00002D4E" w:rsidRDefault="00002D4E" w:rsidP="00160F3F">
      <w:pPr>
        <w:tabs>
          <w:tab w:val="num" w:pos="360"/>
        </w:tabs>
        <w:spacing w:line="216" w:lineRule="auto"/>
        <w:rPr>
          <w:rFonts w:eastAsiaTheme="minorEastAsia"/>
          <w:sz w:val="22"/>
          <w:szCs w:val="22"/>
          <w:lang w:eastAsia="zh-CN"/>
        </w:rPr>
      </w:pPr>
    </w:p>
    <w:p w14:paraId="078703F6" w14:textId="77777777" w:rsidR="00160F3F" w:rsidRDefault="00160F3F" w:rsidP="00160F3F">
      <w:pPr>
        <w:jc w:val="center"/>
        <w:rPr>
          <w:color w:val="000000" w:themeColor="text1"/>
          <w:sz w:val="22"/>
          <w:szCs w:val="22"/>
        </w:rPr>
      </w:pPr>
      <w:bookmarkStart w:id="1" w:name="_Ref125722518"/>
    </w:p>
    <w:p w14:paraId="61AFA059" w14:textId="61D8EBF1" w:rsidR="00160F3F" w:rsidRDefault="00160F3F" w:rsidP="00160F3F">
      <w:pPr>
        <w:jc w:val="center"/>
        <w:rPr>
          <w:color w:val="000000" w:themeColor="text1"/>
          <w:sz w:val="22"/>
          <w:szCs w:val="22"/>
        </w:rPr>
      </w:pPr>
      <w:r>
        <w:rPr>
          <w:noProof/>
        </w:rPr>
        <w:lastRenderedPageBreak/>
        <mc:AlternateContent>
          <mc:Choice Requires="wps">
            <w:drawing>
              <wp:anchor distT="45720" distB="45720" distL="114300" distR="114300" simplePos="0" relativeHeight="251678720" behindDoc="0" locked="0" layoutInCell="1" allowOverlap="1" wp14:anchorId="1134F404" wp14:editId="64F338DA">
                <wp:simplePos x="0" y="0"/>
                <wp:positionH relativeFrom="column">
                  <wp:posOffset>73025</wp:posOffset>
                </wp:positionH>
                <wp:positionV relativeFrom="paragraph">
                  <wp:posOffset>23495</wp:posOffset>
                </wp:positionV>
                <wp:extent cx="5471160" cy="1828800"/>
                <wp:effectExtent l="0" t="0" r="15240" b="19050"/>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1160" cy="1828800"/>
                        </a:xfrm>
                        <a:prstGeom prst="rect">
                          <a:avLst/>
                        </a:prstGeom>
                        <a:solidFill>
                          <a:srgbClr val="FFFFFF"/>
                        </a:solidFill>
                        <a:ln w="9525">
                          <a:solidFill>
                            <a:srgbClr val="000000"/>
                          </a:solidFill>
                          <a:miter lim="800000"/>
                          <a:headEnd/>
                          <a:tailEnd/>
                        </a:ln>
                      </wps:spPr>
                      <wps:txbx>
                        <w:txbxContent>
                          <w:p w14:paraId="0A7F8651" w14:textId="10B8A55C" w:rsidR="00160F3F" w:rsidRDefault="00160F3F" w:rsidP="00160F3F">
                            <w:r>
                              <w:rPr>
                                <w:rFonts w:asciiTheme="minorHAnsi" w:eastAsiaTheme="minorEastAsia" w:hAnsiTheme="minorHAnsi" w:cstheme="minorBidi"/>
                                <w:noProof/>
                                <w:sz w:val="20"/>
                                <w:lang w:eastAsia="en-GB"/>
                              </w:rPr>
                              <w:drawing>
                                <wp:inline distT="0" distB="0" distL="0" distR="0" wp14:anchorId="25D2291A" wp14:editId="56081FCB">
                                  <wp:extent cx="5288280" cy="1712595"/>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8280" cy="1712595"/>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34F404" id="Text Box 15" o:spid="_x0000_s1029" type="#_x0000_t202" style="position:absolute;left:0;text-align:left;margin-left:5.75pt;margin-top:1.85pt;width:430.8pt;height:2in;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">
                <v:textbox>
                  <w:txbxContent>
                    <w:p w14:paraId="0A7F8651" w14:textId="10B8A55C" w:rsidR="00160F3F" w:rsidRDefault="00160F3F" w:rsidP="00160F3F">
                      <w:r>
                        <w:rPr>
                          <w:rFonts w:asciiTheme="minorHAnsi" w:eastAsiaTheme="minorEastAsia" w:hAnsiTheme="minorHAnsi" w:cstheme="minorBidi"/>
                          <w:noProof/>
                          <w:sz w:val="20"/>
                          <w:lang w:eastAsia="en-GB"/>
                        </w:rPr>
                        <w:drawing>
                          <wp:inline distT="0" distB="0" distL="0" distR="0" wp14:anchorId="25D2291A" wp14:editId="56081FCB">
                            <wp:extent cx="5288280" cy="1712595"/>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88280" cy="1712595"/>
                                    </a:xfrm>
                                    <a:prstGeom prst="rect">
                                      <a:avLst/>
                                    </a:prstGeom>
                                    <a:noFill/>
                                    <a:ln>
                                      <a:noFill/>
                                    </a:ln>
                                  </pic:spPr>
                                </pic:pic>
                              </a:graphicData>
                            </a:graphic>
                          </wp:inline>
                        </w:drawing>
                      </w:r>
                    </w:p>
                  </w:txbxContent>
                </v:textbox>
                <w10:wrap type="square"/>
              </v:shape>
            </w:pict>
          </mc:Fallback>
        </mc:AlternateContent>
      </w:r>
    </w:p>
    <w:p w14:paraId="29A76813" w14:textId="77777777" w:rsidR="00160F3F" w:rsidRDefault="00160F3F" w:rsidP="00160F3F">
      <w:pPr>
        <w:jc w:val="center"/>
        <w:rPr>
          <w:color w:val="000000" w:themeColor="text1"/>
          <w:sz w:val="22"/>
          <w:szCs w:val="22"/>
        </w:rPr>
      </w:pPr>
    </w:p>
    <w:p w14:paraId="16507067" w14:textId="77777777" w:rsidR="00160F3F" w:rsidRDefault="00160F3F" w:rsidP="00160F3F">
      <w:pPr>
        <w:jc w:val="center"/>
        <w:rPr>
          <w:color w:val="000000" w:themeColor="text1"/>
          <w:sz w:val="22"/>
          <w:szCs w:val="22"/>
        </w:rPr>
      </w:pPr>
    </w:p>
    <w:p w14:paraId="26F4EE8B" w14:textId="77777777" w:rsidR="00160F3F" w:rsidRDefault="00160F3F" w:rsidP="00160F3F">
      <w:pPr>
        <w:jc w:val="center"/>
        <w:rPr>
          <w:color w:val="000000" w:themeColor="text1"/>
          <w:sz w:val="22"/>
          <w:szCs w:val="22"/>
        </w:rPr>
      </w:pPr>
    </w:p>
    <w:p w14:paraId="1D701D25" w14:textId="77777777" w:rsidR="00160F3F" w:rsidRDefault="00160F3F" w:rsidP="00160F3F">
      <w:pPr>
        <w:jc w:val="center"/>
        <w:rPr>
          <w:color w:val="000000" w:themeColor="text1"/>
          <w:sz w:val="22"/>
          <w:szCs w:val="22"/>
        </w:rPr>
      </w:pPr>
    </w:p>
    <w:p w14:paraId="711AD554" w14:textId="77777777" w:rsidR="00160F3F" w:rsidRDefault="00160F3F" w:rsidP="00160F3F">
      <w:pPr>
        <w:jc w:val="center"/>
        <w:rPr>
          <w:color w:val="000000" w:themeColor="text1"/>
          <w:sz w:val="22"/>
          <w:szCs w:val="22"/>
        </w:rPr>
      </w:pPr>
    </w:p>
    <w:p w14:paraId="2D76DCE5" w14:textId="77777777" w:rsidR="00160F3F" w:rsidRDefault="00160F3F" w:rsidP="00160F3F">
      <w:pPr>
        <w:jc w:val="center"/>
        <w:rPr>
          <w:color w:val="000000" w:themeColor="text1"/>
          <w:sz w:val="22"/>
          <w:szCs w:val="22"/>
        </w:rPr>
      </w:pPr>
    </w:p>
    <w:p w14:paraId="44050DE4" w14:textId="77777777" w:rsidR="00160F3F" w:rsidRDefault="00160F3F" w:rsidP="00160F3F">
      <w:pPr>
        <w:jc w:val="center"/>
        <w:rPr>
          <w:color w:val="000000" w:themeColor="text1"/>
          <w:sz w:val="22"/>
          <w:szCs w:val="22"/>
        </w:rPr>
      </w:pPr>
    </w:p>
    <w:p w14:paraId="10F2AF5C" w14:textId="77777777" w:rsidR="00160F3F" w:rsidRDefault="00160F3F" w:rsidP="00160F3F">
      <w:pPr>
        <w:jc w:val="center"/>
        <w:rPr>
          <w:color w:val="000000" w:themeColor="text1"/>
          <w:sz w:val="22"/>
          <w:szCs w:val="22"/>
        </w:rPr>
      </w:pPr>
    </w:p>
    <w:p w14:paraId="493E137E" w14:textId="77777777" w:rsidR="00160F3F" w:rsidRDefault="00160F3F" w:rsidP="00160F3F">
      <w:pPr>
        <w:jc w:val="center"/>
        <w:rPr>
          <w:color w:val="000000" w:themeColor="text1"/>
          <w:sz w:val="22"/>
          <w:szCs w:val="22"/>
        </w:rPr>
      </w:pPr>
    </w:p>
    <w:p w14:paraId="6D7EB604" w14:textId="77777777" w:rsidR="00160F3F" w:rsidRDefault="00160F3F" w:rsidP="00160F3F">
      <w:pPr>
        <w:jc w:val="center"/>
        <w:rPr>
          <w:color w:val="000000" w:themeColor="text1"/>
          <w:sz w:val="22"/>
          <w:szCs w:val="22"/>
        </w:rPr>
      </w:pPr>
    </w:p>
    <w:p w14:paraId="3119B136" w14:textId="77777777" w:rsidR="00160F3F" w:rsidRDefault="00160F3F" w:rsidP="00160F3F">
      <w:pPr>
        <w:jc w:val="center"/>
        <w:rPr>
          <w:color w:val="000000" w:themeColor="text1"/>
          <w:sz w:val="22"/>
          <w:szCs w:val="22"/>
        </w:rPr>
      </w:pPr>
    </w:p>
    <w:p w14:paraId="41B044E6" w14:textId="77777777" w:rsidR="00160F3F" w:rsidRDefault="00160F3F" w:rsidP="00160F3F">
      <w:pPr>
        <w:jc w:val="center"/>
        <w:rPr>
          <w:color w:val="000000" w:themeColor="text1"/>
          <w:sz w:val="22"/>
          <w:szCs w:val="22"/>
        </w:rPr>
      </w:pPr>
    </w:p>
    <w:p w14:paraId="2250150E" w14:textId="0B030340" w:rsidR="00160F3F" w:rsidRDefault="00160F3F" w:rsidP="00160F3F">
      <w:pPr>
        <w:jc w:val="center"/>
        <w:rPr>
          <w:color w:val="000000" w:themeColor="text1"/>
          <w:sz w:val="22"/>
          <w:szCs w:val="22"/>
        </w:rPr>
      </w:pPr>
      <w:r>
        <w:rPr>
          <w:color w:val="000000" w:themeColor="text1"/>
          <w:sz w:val="22"/>
          <w:szCs w:val="22"/>
        </w:rPr>
        <w:t xml:space="preserve">Figure </w:t>
      </w:r>
      <w:bookmarkEnd w:id="1"/>
      <w:r w:rsidR="00EA4944">
        <w:t xml:space="preserve">1 </w:t>
      </w:r>
      <w:r>
        <w:rPr>
          <w:color w:val="000000" w:themeColor="text1"/>
          <w:sz w:val="22"/>
          <w:szCs w:val="22"/>
        </w:rPr>
        <w:t>Network verified UE location with Multiple RTT positioning using Timing Advance</w:t>
      </w:r>
    </w:p>
    <w:p w14:paraId="0DA05AD6" w14:textId="5BC97A24" w:rsidR="00EA4944" w:rsidRDefault="00EA4944" w:rsidP="00EA4944">
      <w:pPr>
        <w:rPr>
          <w:color w:val="000000" w:themeColor="text1"/>
          <w:sz w:val="22"/>
          <w:szCs w:val="22"/>
        </w:rPr>
      </w:pPr>
    </w:p>
    <w:p w14:paraId="5B5F8BF8" w14:textId="7B89A193" w:rsidR="00EA4944" w:rsidRDefault="00EA4944" w:rsidP="00EA4944">
      <w:pPr>
        <w:rPr>
          <w:color w:val="000000" w:themeColor="text1"/>
          <w:sz w:val="22"/>
          <w:szCs w:val="22"/>
        </w:rPr>
      </w:pPr>
    </w:p>
    <w:p w14:paraId="27ACC000" w14:textId="6B433BD6" w:rsidR="001B5E87" w:rsidRDefault="001B5E87" w:rsidP="001B5E87">
      <w:pPr>
        <w:spacing w:after="120"/>
        <w:jc w:val="both"/>
        <w:rPr>
          <w:rFonts w:eastAsiaTheme="minorEastAsia"/>
          <w:sz w:val="22"/>
          <w:szCs w:val="22"/>
          <w:u w:val="single"/>
          <w:lang w:eastAsia="zh-CN"/>
        </w:rPr>
      </w:pPr>
      <w:r>
        <w:rPr>
          <w:sz w:val="22"/>
          <w:szCs w:val="22"/>
          <w:u w:val="single"/>
        </w:rPr>
        <w:t>UE Rx–Tx time difference T</w:t>
      </w:r>
      <w:r>
        <w:rPr>
          <w:sz w:val="22"/>
          <w:szCs w:val="22"/>
          <w:u w:val="single"/>
          <w:vertAlign w:val="subscript"/>
        </w:rPr>
        <w:t xml:space="preserve">UE-RX </w:t>
      </w:r>
      <w:r>
        <w:rPr>
          <w:sz w:val="22"/>
          <w:szCs w:val="22"/>
          <w:u w:val="single"/>
        </w:rPr>
        <w:t>– T</w:t>
      </w:r>
      <w:r>
        <w:rPr>
          <w:sz w:val="22"/>
          <w:szCs w:val="22"/>
          <w:u w:val="single"/>
          <w:vertAlign w:val="subscript"/>
        </w:rPr>
        <w:t xml:space="preserve">UE-TX </w:t>
      </w:r>
      <w:r>
        <w:rPr>
          <w:sz w:val="22"/>
          <w:szCs w:val="22"/>
          <w:u w:val="single"/>
        </w:rPr>
        <w:t xml:space="preserve"> directly derived from timing advance T</w:t>
      </w:r>
      <w:r>
        <w:rPr>
          <w:sz w:val="22"/>
          <w:szCs w:val="22"/>
          <w:u w:val="single"/>
          <w:vertAlign w:val="subscript"/>
        </w:rPr>
        <w:t>TA</w:t>
      </w:r>
      <w:r>
        <w:rPr>
          <w:rFonts w:eastAsiaTheme="minorEastAsia"/>
          <w:sz w:val="22"/>
          <w:szCs w:val="22"/>
          <w:u w:val="single"/>
          <w:lang w:eastAsia="zh-CN"/>
        </w:rPr>
        <w:t>:</w:t>
      </w:r>
    </w:p>
    <w:p w14:paraId="477EFE21" w14:textId="77777777" w:rsidR="001B5E87" w:rsidRDefault="001B5E87" w:rsidP="001B5E87">
      <w:pPr>
        <w:tabs>
          <w:tab w:val="num" w:pos="360"/>
        </w:tabs>
        <w:spacing w:line="216" w:lineRule="auto"/>
        <w:rPr>
          <w:rFonts w:eastAsiaTheme="minorEastAsia"/>
          <w:color w:val="FF0000"/>
          <w:sz w:val="22"/>
          <w:szCs w:val="22"/>
          <w:lang w:eastAsia="zh-CN"/>
        </w:rPr>
      </w:pPr>
    </w:p>
    <w:p w14:paraId="6DE82322" w14:textId="77777777" w:rsidR="001B5E87" w:rsidRDefault="001B5E87" w:rsidP="001B5E87">
      <w:pPr>
        <w:tabs>
          <w:tab w:val="num" w:pos="360"/>
        </w:tabs>
        <w:spacing w:after="120"/>
        <w:jc w:val="both"/>
        <w:rPr>
          <w:rFonts w:eastAsiaTheme="minorEastAsia"/>
          <w:kern w:val="24"/>
          <w:sz w:val="22"/>
          <w:szCs w:val="22"/>
          <w:lang w:eastAsia="en-GB"/>
        </w:rPr>
      </w:pPr>
      <w:r>
        <w:rPr>
          <w:rFonts w:eastAsiaTheme="minorEastAsia"/>
          <w:kern w:val="24"/>
          <w:sz w:val="22"/>
          <w:szCs w:val="22"/>
          <w:lang w:eastAsia="en-GB"/>
        </w:rPr>
        <w:t xml:space="preserve">The UE report NTN UE RX-TX time difference = </w:t>
      </w:r>
      <w:r>
        <w:rPr>
          <w:rFonts w:eastAsiaTheme="minorEastAsia"/>
          <w:sz w:val="22"/>
          <w:szCs w:val="22"/>
          <w:lang w:eastAsia="zh-CN"/>
        </w:rPr>
        <w:t>T</w:t>
      </w:r>
      <w:r>
        <w:rPr>
          <w:rFonts w:eastAsiaTheme="minorEastAsia"/>
          <w:sz w:val="22"/>
          <w:szCs w:val="22"/>
          <w:vertAlign w:val="subscript"/>
          <w:lang w:eastAsia="zh-CN"/>
        </w:rPr>
        <w:t>UE-RX</w:t>
      </w:r>
      <w:r>
        <w:rPr>
          <w:rFonts w:eastAsiaTheme="minorEastAsia"/>
          <w:sz w:val="22"/>
          <w:szCs w:val="22"/>
          <w:lang w:eastAsia="zh-CN"/>
        </w:rPr>
        <w:t xml:space="preserve"> – T</w:t>
      </w:r>
      <w:r>
        <w:rPr>
          <w:rFonts w:eastAsiaTheme="minorEastAsia"/>
          <w:sz w:val="22"/>
          <w:szCs w:val="22"/>
          <w:vertAlign w:val="subscript"/>
          <w:lang w:eastAsia="zh-CN"/>
        </w:rPr>
        <w:t>UE-TX</w:t>
      </w:r>
      <w:r>
        <w:rPr>
          <w:rFonts w:eastAsiaTheme="minorEastAsia"/>
          <w:kern w:val="24"/>
          <w:sz w:val="22"/>
          <w:szCs w:val="22"/>
          <w:lang w:eastAsia="en-GB"/>
        </w:rPr>
        <w:t xml:space="preserve"> directly derived from the timing advance, T</w:t>
      </w:r>
      <w:r>
        <w:rPr>
          <w:rFonts w:eastAsiaTheme="minorEastAsia"/>
          <w:kern w:val="24"/>
          <w:position w:val="-8"/>
          <w:sz w:val="22"/>
          <w:szCs w:val="22"/>
          <w:vertAlign w:val="subscript"/>
          <w:lang w:eastAsia="en-GB"/>
        </w:rPr>
        <w:t>TA</w:t>
      </w:r>
      <w:r>
        <w:rPr>
          <w:rFonts w:eastAsiaTheme="minorEastAsia"/>
          <w:kern w:val="24"/>
          <w:sz w:val="22"/>
          <w:szCs w:val="22"/>
          <w:lang w:eastAsia="en-GB"/>
        </w:rPr>
        <w:t xml:space="preserve">, including NTN terms </w:t>
      </w:r>
      <m:oMath>
        <m:sSubSup>
          <m:sSubSupPr>
            <m:ctrlPr>
              <w:rPr>
                <w:rFonts w:ascii="Cambria Math" w:hAnsi="Cambria Math"/>
                <w:b/>
                <w:bCs/>
                <w:i/>
                <w:iCs/>
                <w:kern w:val="24"/>
                <w:sz w:val="22"/>
                <w:szCs w:val="22"/>
              </w:rPr>
            </m:ctrlPr>
          </m:sSubSupPr>
          <m:e>
            <m:r>
              <m:rPr>
                <m:sty m:val="bi"/>
              </m:rPr>
              <w:rPr>
                <w:rFonts w:ascii="Cambria Math" w:eastAsiaTheme="minorEastAsia" w:hAnsi="Cambria Math"/>
                <w:kern w:val="24"/>
                <w:sz w:val="22"/>
                <w:szCs w:val="22"/>
                <w:lang w:eastAsia="en-GB"/>
              </w:rPr>
              <m:t>N</m:t>
            </m:r>
          </m:e>
          <m:sub>
            <m:r>
              <m:rPr>
                <m:nor/>
              </m:rPr>
              <w:rPr>
                <w:rFonts w:eastAsiaTheme="minorEastAsia"/>
                <w:b/>
                <w:bCs/>
                <w:kern w:val="24"/>
                <w:sz w:val="22"/>
                <w:szCs w:val="22"/>
                <w:lang w:eastAsia="en-GB"/>
              </w:rPr>
              <m:t>TA,adj</m:t>
            </m:r>
          </m:sub>
          <m:sup>
            <m:r>
              <m:rPr>
                <m:nor/>
              </m:rPr>
              <w:rPr>
                <w:rFonts w:eastAsiaTheme="minorEastAsia"/>
                <w:b/>
                <w:bCs/>
                <w:kern w:val="24"/>
                <w:sz w:val="22"/>
                <w:szCs w:val="22"/>
                <w:lang w:eastAsia="en-GB"/>
              </w:rPr>
              <m:t>UE</m:t>
            </m:r>
          </m:sup>
        </m:sSubSup>
      </m:oMath>
      <w:r>
        <w:rPr>
          <w:rFonts w:eastAsiaTheme="minorEastAsia"/>
          <w:kern w:val="24"/>
          <w:sz w:val="22"/>
          <w:szCs w:val="22"/>
          <w:lang w:eastAsia="en-GB"/>
        </w:rPr>
        <w:t xml:space="preserve"> and </w:t>
      </w:r>
      <m:oMath>
        <m:sSubSup>
          <m:sSubSupPr>
            <m:ctrlPr>
              <w:rPr>
                <w:rFonts w:ascii="Cambria Math" w:hAnsi="Cambria Math"/>
                <w:b/>
                <w:bCs/>
                <w:i/>
                <w:iCs/>
                <w:kern w:val="24"/>
                <w:sz w:val="22"/>
                <w:szCs w:val="22"/>
              </w:rPr>
            </m:ctrlPr>
          </m:sSubSupPr>
          <m:e>
            <m:r>
              <m:rPr>
                <m:sty m:val="bi"/>
              </m:rPr>
              <w:rPr>
                <w:rFonts w:ascii="Cambria Math" w:eastAsiaTheme="minorEastAsia" w:hAnsi="Cambria Math"/>
                <w:kern w:val="24"/>
                <w:sz w:val="22"/>
                <w:szCs w:val="22"/>
                <w:lang w:eastAsia="en-GB"/>
              </w:rPr>
              <m:t>N</m:t>
            </m:r>
          </m:e>
          <m:sub>
            <m:r>
              <m:rPr>
                <m:nor/>
              </m:rPr>
              <w:rPr>
                <w:rFonts w:eastAsiaTheme="minorEastAsia"/>
                <w:b/>
                <w:bCs/>
                <w:kern w:val="24"/>
                <w:sz w:val="22"/>
                <w:szCs w:val="22"/>
                <w:lang w:eastAsia="en-GB"/>
              </w:rPr>
              <m:t>TA,adj</m:t>
            </m:r>
          </m:sub>
          <m:sup>
            <m:r>
              <m:rPr>
                <m:nor/>
              </m:rPr>
              <w:rPr>
                <w:rFonts w:eastAsiaTheme="minorEastAsia"/>
                <w:b/>
                <w:bCs/>
                <w:kern w:val="24"/>
                <w:sz w:val="22"/>
                <w:szCs w:val="22"/>
                <w:lang w:eastAsia="en-GB"/>
              </w:rPr>
              <m:t>common</m:t>
            </m:r>
          </m:sup>
        </m:sSubSup>
      </m:oMath>
      <w:r>
        <w:rPr>
          <w:rFonts w:eastAsiaTheme="minorEastAsia"/>
          <w:kern w:val="24"/>
          <w:sz w:val="22"/>
          <w:szCs w:val="22"/>
          <w:lang w:eastAsia="en-GB"/>
        </w:rPr>
        <w:t xml:space="preserve"> – i.e. there is no PRS measurement. </w:t>
      </w:r>
    </w:p>
    <w:p w14:paraId="7D98C5CF" w14:textId="77777777" w:rsidR="001B5E87" w:rsidRDefault="001B5E87" w:rsidP="001B5E87">
      <w:pPr>
        <w:tabs>
          <w:tab w:val="num" w:pos="360"/>
        </w:tabs>
        <w:spacing w:after="120"/>
        <w:jc w:val="both"/>
        <w:rPr>
          <w:rFonts w:eastAsiaTheme="minorEastAsia"/>
          <w:kern w:val="24"/>
          <w:sz w:val="22"/>
          <w:szCs w:val="22"/>
          <w:lang w:eastAsia="en-GB"/>
        </w:rPr>
      </w:pPr>
    </w:p>
    <w:p w14:paraId="68E99D25" w14:textId="77777777" w:rsidR="001B5E87" w:rsidRDefault="00FD04AC" w:rsidP="001B5E87">
      <w:pPr>
        <w:tabs>
          <w:tab w:val="num" w:pos="360"/>
        </w:tabs>
        <w:spacing w:after="120"/>
        <w:jc w:val="both"/>
        <w:rPr>
          <w:rFonts w:eastAsiaTheme="minorEastAsia"/>
          <w:kern w:val="24"/>
          <w:sz w:val="22"/>
          <w:szCs w:val="22"/>
          <w:lang w:eastAsia="en-GB"/>
        </w:rPr>
      </w:pPr>
      <m:oMathPara>
        <m:oMath>
          <m:sSub>
            <m:sSubPr>
              <m:ctrlPr>
                <w:rPr>
                  <w:rFonts w:ascii="Cambria Math" w:hAnsi="Cambria Math"/>
                  <w:i/>
                  <w:szCs w:val="24"/>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szCs w:val="24"/>
                </w:rPr>
              </m:ctrlPr>
            </m:dPr>
            <m:e>
              <m:sSub>
                <m:sSubPr>
                  <m:ctrlPr>
                    <w:rPr>
                      <w:rFonts w:ascii="Cambria Math" w:hAnsi="Cambria Math"/>
                      <w:i/>
                      <w:szCs w:val="24"/>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szCs w:val="24"/>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szCs w:val="24"/>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szCs w:val="24"/>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szCs w:val="24"/>
                </w:rPr>
              </m:ctrlPr>
            </m:sSubPr>
            <m:e>
              <m:r>
                <w:rPr>
                  <w:rFonts w:ascii="Cambria Math" w:hAnsi="Cambria Math"/>
                </w:rPr>
                <m:t>T</m:t>
              </m:r>
            </m:e>
            <m:sub>
              <m:r>
                <m:rPr>
                  <m:nor/>
                </m:rPr>
                <w:rPr>
                  <w:rFonts w:ascii="Cambria Math" w:hAnsi="Cambria Math"/>
                  <w:lang w:val="sv-SE"/>
                </w:rPr>
                <m:t>c</m:t>
              </m:r>
            </m:sub>
          </m:sSub>
        </m:oMath>
      </m:oMathPara>
    </w:p>
    <w:p w14:paraId="653E7386" w14:textId="3B258C6D" w:rsidR="001B5E87" w:rsidRDefault="001B5E87" w:rsidP="001B5E87">
      <w:pPr>
        <w:tabs>
          <w:tab w:val="num" w:pos="360"/>
        </w:tabs>
        <w:spacing w:after="120"/>
        <w:jc w:val="both"/>
        <w:rPr>
          <w:rFonts w:eastAsiaTheme="minorEastAsia"/>
          <w:kern w:val="24"/>
          <w:sz w:val="22"/>
          <w:szCs w:val="22"/>
          <w:lang w:eastAsia="en-GB"/>
        </w:rPr>
      </w:pPr>
    </w:p>
    <w:p w14:paraId="2A890166" w14:textId="45EE5419" w:rsidR="00CE7178" w:rsidRDefault="006E0E69" w:rsidP="001B5E87">
      <w:pPr>
        <w:tabs>
          <w:tab w:val="num" w:pos="360"/>
        </w:tabs>
        <w:spacing w:after="120"/>
        <w:jc w:val="both"/>
        <w:rPr>
          <w:rFonts w:eastAsiaTheme="minorEastAsia"/>
          <w:kern w:val="24"/>
          <w:sz w:val="22"/>
          <w:szCs w:val="22"/>
          <w:lang w:eastAsia="en-GB"/>
        </w:rPr>
      </w:pPr>
      <w:r w:rsidRPr="00002D4E">
        <w:rPr>
          <w:rFonts w:eastAsiaTheme="minorEastAsia"/>
          <w:kern w:val="24"/>
          <w:sz w:val="22"/>
          <w:szCs w:val="22"/>
          <w:u w:val="single"/>
          <w:lang w:eastAsia="en-GB"/>
        </w:rPr>
        <w:t>Granularity of</w:t>
      </w:r>
      <w:r>
        <w:rPr>
          <w:rFonts w:eastAsiaTheme="minorEastAsia"/>
          <w:kern w:val="24"/>
          <w:sz w:val="22"/>
          <w:szCs w:val="22"/>
          <w:lang w:eastAsia="en-GB"/>
        </w:rPr>
        <w:t xml:space="preserve"> </w:t>
      </w:r>
      <w:r w:rsidR="00002D4E">
        <w:rPr>
          <w:sz w:val="22"/>
          <w:szCs w:val="22"/>
          <w:u w:val="single"/>
        </w:rPr>
        <w:t>UE Rx – Tx time difference T</w:t>
      </w:r>
      <w:r w:rsidR="00002D4E">
        <w:rPr>
          <w:sz w:val="22"/>
          <w:szCs w:val="22"/>
          <w:u w:val="single"/>
          <w:vertAlign w:val="subscript"/>
        </w:rPr>
        <w:t xml:space="preserve">UE-RX </w:t>
      </w:r>
      <w:r w:rsidR="00002D4E">
        <w:rPr>
          <w:sz w:val="22"/>
          <w:szCs w:val="22"/>
          <w:u w:val="single"/>
        </w:rPr>
        <w:t>– T</w:t>
      </w:r>
      <w:r w:rsidR="00002D4E">
        <w:rPr>
          <w:sz w:val="22"/>
          <w:szCs w:val="22"/>
          <w:u w:val="single"/>
          <w:vertAlign w:val="subscript"/>
        </w:rPr>
        <w:t xml:space="preserve">UE-TX </w:t>
      </w:r>
      <w:r w:rsidR="00002D4E">
        <w:rPr>
          <w:sz w:val="22"/>
          <w:szCs w:val="22"/>
          <w:u w:val="single"/>
        </w:rPr>
        <w:t xml:space="preserve"> directly derived from timing advance T</w:t>
      </w:r>
      <w:r w:rsidR="00002D4E">
        <w:rPr>
          <w:sz w:val="22"/>
          <w:szCs w:val="22"/>
          <w:u w:val="single"/>
          <w:vertAlign w:val="subscript"/>
        </w:rPr>
        <w:t>TA</w:t>
      </w:r>
      <w:r w:rsidR="00002D4E">
        <w:rPr>
          <w:rFonts w:eastAsiaTheme="minorEastAsia"/>
          <w:sz w:val="22"/>
          <w:szCs w:val="22"/>
          <w:u w:val="single"/>
          <w:lang w:eastAsia="zh-CN"/>
        </w:rPr>
        <w:t>:</w:t>
      </w:r>
    </w:p>
    <w:p w14:paraId="27E2C8C7" w14:textId="77777777" w:rsidR="001B5E87" w:rsidRDefault="001B5E87" w:rsidP="001B5E87">
      <w:pPr>
        <w:tabs>
          <w:tab w:val="num" w:pos="360"/>
        </w:tabs>
        <w:spacing w:after="120"/>
        <w:jc w:val="both"/>
        <w:rPr>
          <w:rFonts w:eastAsiaTheme="minorEastAsia"/>
          <w:sz w:val="22"/>
          <w:szCs w:val="22"/>
          <w:lang w:eastAsia="zh-CN"/>
        </w:rPr>
      </w:pPr>
      <w:r w:rsidRPr="00CE7178">
        <w:rPr>
          <w:rFonts w:eastAsiaTheme="minorEastAsia"/>
          <w:sz w:val="22"/>
          <w:szCs w:val="22"/>
          <w:lang w:eastAsia="zh-CN"/>
        </w:rPr>
        <w:t>UE Rx – Tx time difference legacy R17 granularity is assumed for the report of UE Rx-Tx time difference directly derived from the timing advance, T</w:t>
      </w:r>
      <w:r w:rsidRPr="00CE7178">
        <w:rPr>
          <w:rFonts w:eastAsiaTheme="minorEastAsia"/>
          <w:sz w:val="22"/>
          <w:szCs w:val="22"/>
          <w:vertAlign w:val="subscript"/>
          <w:lang w:eastAsia="zh-CN"/>
        </w:rPr>
        <w:t>TA</w:t>
      </w:r>
      <w:r w:rsidRPr="00CE7178">
        <w:rPr>
          <w:rFonts w:eastAsiaTheme="minorEastAsia"/>
          <w:sz w:val="22"/>
          <w:szCs w:val="22"/>
          <w:lang w:eastAsia="zh-CN"/>
        </w:rPr>
        <w:t>,</w:t>
      </w:r>
      <w:r>
        <w:rPr>
          <w:rFonts w:eastAsiaTheme="minorEastAsia"/>
          <w:sz w:val="22"/>
          <w:szCs w:val="22"/>
          <w:lang w:eastAsia="zh-CN"/>
        </w:rPr>
        <w:t xml:space="preserve"> (i.e., Granularity of absolute RxTxTimeDiff report is 1, 2, 4, 8, 16, 32 * T</w:t>
      </w:r>
      <w:r>
        <w:rPr>
          <w:rFonts w:eastAsiaTheme="minorEastAsia"/>
          <w:sz w:val="22"/>
          <w:szCs w:val="22"/>
          <w:vertAlign w:val="subscript"/>
          <w:lang w:eastAsia="zh-CN"/>
        </w:rPr>
        <w:t>c</w:t>
      </w:r>
      <w:r>
        <w:rPr>
          <w:rFonts w:eastAsiaTheme="minorEastAsia"/>
          <w:sz w:val="22"/>
          <w:szCs w:val="22"/>
          <w:lang w:eastAsia="zh-CN"/>
        </w:rPr>
        <w:t xml:space="preserve"> based on k=0, 1, 2, 3, 4, 5 value in TS 38.133 clause 10.1.25.3.1). The UE Rx – Tx time difference is reported by UE at multiple time instances t</w:t>
      </w:r>
      <w:r>
        <w:rPr>
          <w:rFonts w:eastAsiaTheme="minorEastAsia"/>
          <w:sz w:val="22"/>
          <w:szCs w:val="22"/>
          <w:vertAlign w:val="subscript"/>
          <w:lang w:eastAsia="zh-CN"/>
        </w:rPr>
        <w:t>0</w:t>
      </w:r>
      <w:r>
        <w:rPr>
          <w:rFonts w:eastAsiaTheme="minorEastAsia"/>
          <w:sz w:val="22"/>
          <w:szCs w:val="22"/>
          <w:lang w:eastAsia="zh-CN"/>
        </w:rPr>
        <w:t>, t</w:t>
      </w:r>
      <w:r>
        <w:rPr>
          <w:rFonts w:eastAsiaTheme="minorEastAsia"/>
          <w:sz w:val="22"/>
          <w:szCs w:val="22"/>
          <w:vertAlign w:val="subscript"/>
          <w:lang w:eastAsia="zh-CN"/>
        </w:rPr>
        <w:t>1</w:t>
      </w:r>
      <w:r>
        <w:rPr>
          <w:rFonts w:eastAsiaTheme="minorEastAsia"/>
          <w:sz w:val="22"/>
          <w:szCs w:val="22"/>
          <w:lang w:eastAsia="zh-CN"/>
        </w:rPr>
        <w:t>, t</w:t>
      </w:r>
      <w:r>
        <w:rPr>
          <w:rFonts w:eastAsiaTheme="minorEastAsia"/>
          <w:sz w:val="22"/>
          <w:szCs w:val="22"/>
          <w:vertAlign w:val="subscript"/>
          <w:lang w:eastAsia="zh-CN"/>
        </w:rPr>
        <w:t>2</w:t>
      </w:r>
      <w:r>
        <w:rPr>
          <w:rFonts w:eastAsiaTheme="minorEastAsia"/>
          <w:sz w:val="22"/>
          <w:szCs w:val="22"/>
          <w:lang w:eastAsia="zh-CN"/>
        </w:rPr>
        <w:t xml:space="preserve">, … gNB can report the measured gNB Rx – Tx time difference from PRACH/SRS/DM RS to LMS in network  </w:t>
      </w:r>
    </w:p>
    <w:p w14:paraId="26D6FFB0" w14:textId="1F443EBB" w:rsidR="006068C6" w:rsidRDefault="006068C6" w:rsidP="006068C6">
      <w:pPr>
        <w:rPr>
          <w:rFonts w:eastAsiaTheme="minorEastAsia"/>
          <w:color w:val="000000" w:themeColor="text1"/>
          <w:sz w:val="28"/>
          <w:szCs w:val="28"/>
          <w:lang w:eastAsia="zh-CN"/>
        </w:rPr>
      </w:pPr>
      <w:r>
        <w:rPr>
          <w:color w:val="000000" w:themeColor="text1"/>
          <w:sz w:val="22"/>
          <w:szCs w:val="22"/>
        </w:rPr>
        <w:t xml:space="preserve"> </w:t>
      </w:r>
    </w:p>
    <w:p w14:paraId="0B47D00A" w14:textId="41C82377" w:rsidR="005B13D0" w:rsidRDefault="00054B5E" w:rsidP="005B13D0">
      <w:pPr>
        <w:spacing w:after="120"/>
        <w:jc w:val="both"/>
        <w:rPr>
          <w:rFonts w:eastAsiaTheme="minorEastAsia"/>
          <w:sz w:val="22"/>
          <w:szCs w:val="22"/>
          <w:u w:val="single"/>
          <w:lang w:eastAsia="zh-CN"/>
        </w:rPr>
      </w:pPr>
      <w:r>
        <w:rPr>
          <w:rFonts w:eastAsiaTheme="minorEastAsia"/>
          <w:sz w:val="22"/>
          <w:szCs w:val="22"/>
          <w:u w:val="single"/>
          <w:lang w:eastAsia="zh-CN"/>
        </w:rPr>
        <w:t>P</w:t>
      </w:r>
      <w:r w:rsidR="005B13D0">
        <w:rPr>
          <w:rFonts w:eastAsiaTheme="minorEastAsia"/>
          <w:sz w:val="22"/>
          <w:szCs w:val="22"/>
          <w:u w:val="single"/>
          <w:lang w:eastAsia="zh-CN"/>
        </w:rPr>
        <w:t>rocedure</w:t>
      </w:r>
      <w:r w:rsidR="00002D4E">
        <w:rPr>
          <w:rFonts w:eastAsiaTheme="minorEastAsia"/>
          <w:sz w:val="22"/>
          <w:szCs w:val="22"/>
          <w:u w:val="single"/>
          <w:lang w:eastAsia="zh-CN"/>
        </w:rPr>
        <w:t xml:space="preserve"> for </w:t>
      </w:r>
      <w:r w:rsidR="00002D4E">
        <w:rPr>
          <w:sz w:val="22"/>
          <w:szCs w:val="22"/>
          <w:u w:val="single"/>
        </w:rPr>
        <w:t>UE Rx – Tx time difference T</w:t>
      </w:r>
      <w:r w:rsidR="00002D4E">
        <w:rPr>
          <w:sz w:val="22"/>
          <w:szCs w:val="22"/>
          <w:u w:val="single"/>
          <w:vertAlign w:val="subscript"/>
        </w:rPr>
        <w:t xml:space="preserve">UE-RX </w:t>
      </w:r>
      <w:r w:rsidR="00002D4E">
        <w:rPr>
          <w:sz w:val="22"/>
          <w:szCs w:val="22"/>
          <w:u w:val="single"/>
        </w:rPr>
        <w:t>– T</w:t>
      </w:r>
      <w:r w:rsidR="00002D4E">
        <w:rPr>
          <w:sz w:val="22"/>
          <w:szCs w:val="22"/>
          <w:u w:val="single"/>
          <w:vertAlign w:val="subscript"/>
        </w:rPr>
        <w:t>UE-</w:t>
      </w:r>
      <w:r w:rsidR="008F2F1D">
        <w:rPr>
          <w:sz w:val="22"/>
          <w:szCs w:val="22"/>
          <w:u w:val="single"/>
          <w:vertAlign w:val="subscript"/>
        </w:rPr>
        <w:t>TX</w:t>
      </w:r>
      <w:r w:rsidR="008F2F1D" w:rsidRPr="008F2F1D">
        <w:rPr>
          <w:sz w:val="22"/>
          <w:szCs w:val="22"/>
          <w:u w:val="single"/>
        </w:rPr>
        <w:t xml:space="preserve"> </w:t>
      </w:r>
      <w:r w:rsidR="008F2F1D">
        <w:rPr>
          <w:sz w:val="22"/>
          <w:szCs w:val="22"/>
          <w:u w:val="single"/>
        </w:rPr>
        <w:t>directly</w:t>
      </w:r>
      <w:r w:rsidR="00002D4E">
        <w:rPr>
          <w:sz w:val="22"/>
          <w:szCs w:val="22"/>
          <w:u w:val="single"/>
        </w:rPr>
        <w:t xml:space="preserve"> derived from timing advance T</w:t>
      </w:r>
      <w:r w:rsidR="00002D4E">
        <w:rPr>
          <w:sz w:val="22"/>
          <w:szCs w:val="22"/>
          <w:u w:val="single"/>
          <w:vertAlign w:val="subscript"/>
        </w:rPr>
        <w:t>TA</w:t>
      </w:r>
      <w:r w:rsidR="005B13D0">
        <w:rPr>
          <w:rFonts w:eastAsiaTheme="minorEastAsia"/>
          <w:sz w:val="22"/>
          <w:szCs w:val="22"/>
          <w:u w:val="single"/>
          <w:lang w:eastAsia="zh-CN"/>
        </w:rPr>
        <w:t>:</w:t>
      </w:r>
    </w:p>
    <w:p w14:paraId="5D04C7E7" w14:textId="5542D227" w:rsidR="005B13D0" w:rsidRDefault="005B13D0" w:rsidP="005B13D0">
      <w:pPr>
        <w:spacing w:after="120"/>
        <w:jc w:val="both"/>
        <w:rPr>
          <w:rFonts w:eastAsiaTheme="minorEastAsia"/>
          <w:sz w:val="22"/>
          <w:szCs w:val="22"/>
          <w:lang w:eastAsia="zh-CN"/>
        </w:rPr>
      </w:pPr>
      <w:r>
        <w:rPr>
          <w:rFonts w:eastAsiaTheme="minorEastAsia"/>
          <w:sz w:val="22"/>
          <w:szCs w:val="22"/>
          <w:lang w:eastAsia="zh-CN"/>
        </w:rPr>
        <w:t>The UE can derive UE Rx – Tx time difference = T</w:t>
      </w:r>
      <w:r>
        <w:rPr>
          <w:rFonts w:eastAsiaTheme="minorEastAsia"/>
          <w:sz w:val="22"/>
          <w:szCs w:val="22"/>
          <w:vertAlign w:val="subscript"/>
          <w:lang w:eastAsia="zh-CN"/>
        </w:rPr>
        <w:t xml:space="preserve">UE-RX </w:t>
      </w:r>
      <w:r>
        <w:rPr>
          <w:rFonts w:eastAsiaTheme="minorEastAsia"/>
          <w:sz w:val="22"/>
          <w:szCs w:val="22"/>
          <w:lang w:eastAsia="zh-CN"/>
        </w:rPr>
        <w:t>– T</w:t>
      </w:r>
      <w:r>
        <w:rPr>
          <w:rFonts w:eastAsiaTheme="minorEastAsia"/>
          <w:sz w:val="22"/>
          <w:szCs w:val="22"/>
          <w:vertAlign w:val="subscript"/>
          <w:lang w:eastAsia="zh-CN"/>
        </w:rPr>
        <w:t xml:space="preserve">UE-TX </w:t>
      </w:r>
      <w:r>
        <w:rPr>
          <w:rFonts w:eastAsiaTheme="minorEastAsia"/>
          <w:sz w:val="22"/>
          <w:szCs w:val="22"/>
          <w:lang w:eastAsia="zh-CN"/>
        </w:rPr>
        <w:t>directly from T</w:t>
      </w:r>
      <w:r>
        <w:rPr>
          <w:rFonts w:eastAsiaTheme="minorEastAsia"/>
          <w:sz w:val="22"/>
          <w:szCs w:val="22"/>
          <w:vertAlign w:val="subscript"/>
          <w:lang w:eastAsia="zh-CN"/>
        </w:rPr>
        <w:t>TA</w:t>
      </w:r>
      <w:r>
        <w:rPr>
          <w:rFonts w:eastAsiaTheme="minorEastAsia"/>
          <w:sz w:val="22"/>
          <w:szCs w:val="22"/>
          <w:lang w:eastAsia="zh-CN"/>
        </w:rPr>
        <w:t xml:space="preserve"> and sends the UE Rx – Tx time difference report </w:t>
      </w:r>
      <w:r>
        <w:rPr>
          <w:rFonts w:eastAsiaTheme="minorEastAsia"/>
          <w:sz w:val="22"/>
          <w:szCs w:val="22"/>
          <w:u w:val="single"/>
          <w:lang w:eastAsia="zh-CN"/>
        </w:rPr>
        <w:t>linked to UL measurement occasions</w:t>
      </w:r>
      <w:r>
        <w:rPr>
          <w:rFonts w:eastAsiaTheme="minorEastAsia"/>
          <w:sz w:val="22"/>
          <w:szCs w:val="22"/>
          <w:lang w:eastAsia="zh-CN"/>
        </w:rPr>
        <w:t xml:space="preserve"> for gNB Rx-Tx time difference. This has no additional complexity in the device. It has the following advantages</w:t>
      </w:r>
      <w:r w:rsidR="00CE7178">
        <w:rPr>
          <w:rFonts w:eastAsiaTheme="minorEastAsia"/>
          <w:sz w:val="22"/>
          <w:szCs w:val="22"/>
          <w:lang w:eastAsia="zh-CN"/>
        </w:rPr>
        <w:t>:</w:t>
      </w:r>
    </w:p>
    <w:p w14:paraId="1B75D292" w14:textId="77777777" w:rsidR="005B13D0" w:rsidRPr="00CE7178" w:rsidRDefault="005B13D0" w:rsidP="00EF0682">
      <w:pPr>
        <w:pStyle w:val="ListParagraph"/>
        <w:numPr>
          <w:ilvl w:val="0"/>
          <w:numId w:val="12"/>
        </w:numPr>
        <w:tabs>
          <w:tab w:val="num" w:pos="360"/>
        </w:tabs>
        <w:spacing w:after="120"/>
        <w:ind w:leftChars="0"/>
        <w:jc w:val="both"/>
        <w:rPr>
          <w:rFonts w:eastAsiaTheme="minorEastAsia"/>
          <w:sz w:val="22"/>
          <w:szCs w:val="22"/>
          <w:lang w:eastAsia="zh-CN"/>
        </w:rPr>
      </w:pPr>
      <w:r w:rsidRPr="00CE7178">
        <w:rPr>
          <w:rFonts w:eastAsiaTheme="minorEastAsia"/>
          <w:sz w:val="22"/>
          <w:szCs w:val="22"/>
          <w:lang w:eastAsia="zh-CN"/>
        </w:rPr>
        <w:t xml:space="preserve">UL measurement occasions may be configured close to Epoch time within a time Offset of {0, 1, .., N} slots via dedicated RRC signalling or broadcast on SIB. </w:t>
      </w:r>
    </w:p>
    <w:p w14:paraId="121BE2DD" w14:textId="77777777" w:rsidR="005B13D0" w:rsidRPr="00CE7178" w:rsidRDefault="005B13D0" w:rsidP="00EF0682">
      <w:pPr>
        <w:pStyle w:val="ListParagraph"/>
        <w:numPr>
          <w:ilvl w:val="0"/>
          <w:numId w:val="12"/>
        </w:numPr>
        <w:tabs>
          <w:tab w:val="num" w:pos="360"/>
        </w:tabs>
        <w:spacing w:after="120"/>
        <w:ind w:leftChars="0"/>
        <w:jc w:val="both"/>
        <w:rPr>
          <w:rFonts w:eastAsiaTheme="minorEastAsia"/>
          <w:sz w:val="22"/>
          <w:szCs w:val="22"/>
          <w:lang w:eastAsia="zh-CN"/>
        </w:rPr>
      </w:pPr>
      <w:r w:rsidRPr="00CE7178">
        <w:rPr>
          <w:rFonts w:eastAsiaTheme="minorEastAsia"/>
          <w:sz w:val="22"/>
          <w:szCs w:val="22"/>
          <w:lang w:eastAsia="zh-CN"/>
        </w:rPr>
        <w:t xml:space="preserve">The timing error of propagation is minimized for small values of N. </w:t>
      </w:r>
    </w:p>
    <w:p w14:paraId="52DAF820" w14:textId="77777777" w:rsidR="005B13D0" w:rsidRPr="00CE7178" w:rsidRDefault="005B13D0" w:rsidP="00EF0682">
      <w:pPr>
        <w:pStyle w:val="ListParagraph"/>
        <w:numPr>
          <w:ilvl w:val="0"/>
          <w:numId w:val="12"/>
        </w:numPr>
        <w:tabs>
          <w:tab w:val="num" w:pos="360"/>
        </w:tabs>
        <w:spacing w:after="120"/>
        <w:ind w:leftChars="0"/>
        <w:jc w:val="both"/>
        <w:rPr>
          <w:rFonts w:eastAsiaTheme="minorEastAsia"/>
          <w:sz w:val="22"/>
          <w:szCs w:val="22"/>
          <w:lang w:eastAsia="zh-CN"/>
        </w:rPr>
      </w:pPr>
      <w:r w:rsidRPr="00CE7178">
        <w:rPr>
          <w:rFonts w:eastAsiaTheme="minorEastAsia"/>
          <w:sz w:val="22"/>
          <w:szCs w:val="22"/>
          <w:lang w:eastAsia="zh-CN"/>
        </w:rPr>
        <w:t>The ephemeris broadcast on Rel-17 NTN SIB is very accurate at Epoch time.</w:t>
      </w:r>
    </w:p>
    <w:p w14:paraId="356DB42D" w14:textId="77777777" w:rsidR="005B13D0" w:rsidRPr="00CE7178" w:rsidRDefault="005B13D0" w:rsidP="00EF0682">
      <w:pPr>
        <w:pStyle w:val="ListParagraph"/>
        <w:numPr>
          <w:ilvl w:val="0"/>
          <w:numId w:val="12"/>
        </w:numPr>
        <w:tabs>
          <w:tab w:val="num" w:pos="360"/>
        </w:tabs>
        <w:spacing w:after="120"/>
        <w:ind w:leftChars="0"/>
        <w:jc w:val="both"/>
        <w:rPr>
          <w:rFonts w:eastAsiaTheme="minorEastAsia"/>
          <w:sz w:val="22"/>
          <w:szCs w:val="22"/>
          <w:lang w:eastAsia="zh-CN"/>
        </w:rPr>
      </w:pPr>
      <w:r w:rsidRPr="00CE7178">
        <w:rPr>
          <w:rFonts w:eastAsiaTheme="minorEastAsia"/>
          <w:sz w:val="22"/>
          <w:szCs w:val="22"/>
          <w:lang w:eastAsia="zh-CN"/>
        </w:rPr>
        <w:t>UL measurement occasions can be configured slots for SRS, PRACH, DMRS if transmitted as part of multi RTT positioning configuration.</w:t>
      </w:r>
    </w:p>
    <w:p w14:paraId="4CA5DFF0" w14:textId="77777777" w:rsidR="005B13D0" w:rsidRPr="00CE7178" w:rsidRDefault="005B13D0" w:rsidP="00EF0682">
      <w:pPr>
        <w:pStyle w:val="ListParagraph"/>
        <w:numPr>
          <w:ilvl w:val="0"/>
          <w:numId w:val="12"/>
        </w:numPr>
        <w:tabs>
          <w:tab w:val="num" w:pos="360"/>
        </w:tabs>
        <w:spacing w:after="120"/>
        <w:ind w:leftChars="0"/>
        <w:jc w:val="both"/>
        <w:rPr>
          <w:rFonts w:eastAsiaTheme="minorEastAsia"/>
          <w:sz w:val="22"/>
          <w:szCs w:val="22"/>
          <w:lang w:eastAsia="zh-CN"/>
        </w:rPr>
      </w:pPr>
      <w:r w:rsidRPr="00CE7178">
        <w:rPr>
          <w:rFonts w:eastAsiaTheme="minorEastAsia"/>
          <w:sz w:val="22"/>
          <w:szCs w:val="22"/>
          <w:lang w:eastAsia="zh-CN"/>
        </w:rPr>
        <w:t>UE may be triggered to re-acquire ephemeris information before starting RTT positioning procedure to report UE Rx – Tx time difference T</w:t>
      </w:r>
      <w:r w:rsidRPr="00CE7178">
        <w:rPr>
          <w:rFonts w:eastAsiaTheme="minorEastAsia"/>
          <w:sz w:val="22"/>
          <w:szCs w:val="22"/>
          <w:vertAlign w:val="subscript"/>
          <w:lang w:eastAsia="zh-CN"/>
        </w:rPr>
        <w:t>UE-RX</w:t>
      </w:r>
      <w:r w:rsidRPr="00CE7178">
        <w:rPr>
          <w:rFonts w:eastAsiaTheme="minorEastAsia"/>
          <w:sz w:val="22"/>
          <w:szCs w:val="22"/>
          <w:lang w:eastAsia="zh-CN"/>
        </w:rPr>
        <w:t xml:space="preserve"> – T</w:t>
      </w:r>
      <w:r w:rsidRPr="00CE7178">
        <w:rPr>
          <w:rFonts w:eastAsiaTheme="minorEastAsia"/>
          <w:sz w:val="22"/>
          <w:szCs w:val="22"/>
          <w:vertAlign w:val="subscript"/>
          <w:lang w:eastAsia="zh-CN"/>
        </w:rPr>
        <w:t>UE-TX</w:t>
      </w:r>
      <w:r w:rsidRPr="00CE7178">
        <w:rPr>
          <w:rFonts w:eastAsiaTheme="minorEastAsia"/>
          <w:sz w:val="22"/>
          <w:szCs w:val="22"/>
          <w:lang w:eastAsia="zh-CN"/>
        </w:rPr>
        <w:t xml:space="preserve"> </w:t>
      </w:r>
    </w:p>
    <w:p w14:paraId="128CDFDE" w14:textId="77777777" w:rsidR="005B13D0" w:rsidRDefault="005B13D0" w:rsidP="005B13D0">
      <w:pPr>
        <w:spacing w:after="120"/>
        <w:jc w:val="both"/>
        <w:rPr>
          <w:rFonts w:eastAsiaTheme="minorEastAsia"/>
          <w:sz w:val="22"/>
          <w:szCs w:val="22"/>
          <w:lang w:eastAsia="zh-CN"/>
        </w:rPr>
      </w:pPr>
      <w:r>
        <w:rPr>
          <w:rFonts w:eastAsiaTheme="minorEastAsia"/>
          <w:sz w:val="22"/>
          <w:szCs w:val="22"/>
          <w:lang w:eastAsia="zh-CN"/>
        </w:rPr>
        <w:lastRenderedPageBreak/>
        <w:t>The above procedure avoids the case where the network sends a command TA or there is some clock drift impairments between time UE reports UE Rx – Tx time difference and time UE transmits SRS. The UE can predict the T</w:t>
      </w:r>
      <w:r>
        <w:rPr>
          <w:rFonts w:eastAsiaTheme="minorEastAsia"/>
          <w:sz w:val="22"/>
          <w:szCs w:val="22"/>
          <w:vertAlign w:val="subscript"/>
          <w:lang w:eastAsia="zh-CN"/>
        </w:rPr>
        <w:t>TA</w:t>
      </w:r>
      <w:r>
        <w:rPr>
          <w:rFonts w:eastAsiaTheme="minorEastAsia"/>
          <w:sz w:val="22"/>
          <w:szCs w:val="22"/>
          <w:lang w:eastAsia="zh-CN"/>
        </w:rPr>
        <w:t xml:space="preserve"> up to the time the SRS is transmitted by the UE, or optimally up to the time the SRS is received at the gNB.</w:t>
      </w:r>
    </w:p>
    <w:p w14:paraId="41750DC8" w14:textId="324125B7" w:rsidR="005B13D0" w:rsidRDefault="005B13D0" w:rsidP="005B13D0">
      <w:pPr>
        <w:spacing w:after="120"/>
        <w:jc w:val="both"/>
        <w:rPr>
          <w:rFonts w:eastAsiaTheme="minorEastAsia"/>
          <w:sz w:val="22"/>
          <w:szCs w:val="22"/>
          <w:lang w:eastAsia="zh-CN"/>
        </w:rPr>
      </w:pPr>
      <w:r>
        <w:rPr>
          <w:rFonts w:eastAsiaTheme="minorEastAsia"/>
          <w:sz w:val="22"/>
          <w:szCs w:val="22"/>
          <w:lang w:eastAsia="zh-CN"/>
        </w:rPr>
        <w:t>If the gNB receives the PRACH/ SRS/DMRS during UL measurement occasions and receive the report of UE Rx – Tx time difference derived directly from the TA, it can measure and correct any residual timing error caused by the accuracy of the terms in the T</w:t>
      </w:r>
      <w:r>
        <w:rPr>
          <w:rFonts w:eastAsiaTheme="minorEastAsia"/>
          <w:sz w:val="22"/>
          <w:szCs w:val="22"/>
          <w:vertAlign w:val="subscript"/>
          <w:lang w:eastAsia="zh-CN"/>
        </w:rPr>
        <w:t>TA</w:t>
      </w:r>
      <w:r>
        <w:rPr>
          <w:rFonts w:eastAsiaTheme="minorEastAsia"/>
          <w:sz w:val="22"/>
          <w:szCs w:val="22"/>
          <w:lang w:eastAsia="zh-CN"/>
        </w:rPr>
        <w:t xml:space="preserve"> formula. </w:t>
      </w:r>
    </w:p>
    <w:p w14:paraId="0850AEB5" w14:textId="6FA41E5F" w:rsidR="005B13D0" w:rsidRDefault="005B13D0" w:rsidP="005B13D0">
      <w:pPr>
        <w:spacing w:after="120"/>
        <w:jc w:val="both"/>
        <w:rPr>
          <w:rFonts w:eastAsiaTheme="minorEastAsia"/>
          <w:sz w:val="22"/>
          <w:szCs w:val="22"/>
          <w:lang w:eastAsia="zh-CN"/>
        </w:rPr>
      </w:pPr>
    </w:p>
    <w:p w14:paraId="5A3F0918" w14:textId="385A9C3F" w:rsidR="000C7457" w:rsidRDefault="000C7457" w:rsidP="000C7457">
      <w:pPr>
        <w:tabs>
          <w:tab w:val="num" w:pos="360"/>
        </w:tabs>
        <w:spacing w:after="120"/>
        <w:jc w:val="both"/>
        <w:rPr>
          <w:rFonts w:eastAsia="SimSun"/>
          <w:i/>
          <w:iCs/>
          <w:sz w:val="22"/>
          <w:szCs w:val="22"/>
          <w:lang w:eastAsia="zh-CN"/>
        </w:rPr>
      </w:pPr>
      <w:r>
        <w:rPr>
          <w:rFonts w:eastAsiaTheme="minorEastAsia"/>
          <w:b/>
          <w:bCs/>
          <w:i/>
          <w:iCs/>
          <w:sz w:val="22"/>
          <w:szCs w:val="22"/>
          <w:lang w:eastAsia="zh-CN"/>
        </w:rPr>
        <w:t xml:space="preserve">Observation </w:t>
      </w:r>
      <w:r w:rsidR="00FD074B">
        <w:rPr>
          <w:rFonts w:eastAsiaTheme="minorEastAsia"/>
          <w:b/>
          <w:bCs/>
          <w:i/>
          <w:iCs/>
          <w:sz w:val="22"/>
          <w:szCs w:val="22"/>
          <w:lang w:eastAsia="zh-CN"/>
        </w:rPr>
        <w:t>1</w:t>
      </w:r>
      <w:r>
        <w:rPr>
          <w:rFonts w:eastAsiaTheme="minorEastAsia"/>
          <w:i/>
          <w:iCs/>
          <w:sz w:val="22"/>
          <w:szCs w:val="22"/>
          <w:lang w:eastAsia="zh-CN"/>
        </w:rPr>
        <w:t xml:space="preserve">: In multi-RTT positioning method with single satellite, linking </w:t>
      </w:r>
      <w:r>
        <w:rPr>
          <w:rFonts w:eastAsia="SimSun"/>
          <w:i/>
          <w:iCs/>
          <w:sz w:val="22"/>
          <w:szCs w:val="22"/>
          <w:lang w:eastAsia="zh-CN"/>
        </w:rPr>
        <w:t>the UE Rx – Tx time difference = T</w:t>
      </w:r>
      <w:r>
        <w:rPr>
          <w:rFonts w:eastAsia="SimSun"/>
          <w:i/>
          <w:iCs/>
          <w:sz w:val="22"/>
          <w:szCs w:val="22"/>
          <w:vertAlign w:val="subscript"/>
          <w:lang w:eastAsia="zh-CN"/>
        </w:rPr>
        <w:t xml:space="preserve">UE-RX </w:t>
      </w:r>
      <w:r>
        <w:rPr>
          <w:rFonts w:eastAsia="SimSun"/>
          <w:i/>
          <w:iCs/>
          <w:sz w:val="22"/>
          <w:szCs w:val="22"/>
          <w:lang w:eastAsia="zh-CN"/>
        </w:rPr>
        <w:t>– T</w:t>
      </w:r>
      <w:r>
        <w:rPr>
          <w:rFonts w:eastAsia="SimSun"/>
          <w:i/>
          <w:iCs/>
          <w:sz w:val="22"/>
          <w:szCs w:val="22"/>
          <w:vertAlign w:val="subscript"/>
          <w:lang w:eastAsia="zh-CN"/>
        </w:rPr>
        <w:t>UE-TX</w:t>
      </w:r>
      <w:r>
        <w:rPr>
          <w:rFonts w:eastAsia="SimSun"/>
          <w:i/>
          <w:iCs/>
          <w:sz w:val="22"/>
          <w:szCs w:val="22"/>
          <w:lang w:eastAsia="zh-CN"/>
        </w:rPr>
        <w:t xml:space="preserve"> report directly derived from T</w:t>
      </w:r>
      <w:r>
        <w:rPr>
          <w:rFonts w:eastAsia="SimSun"/>
          <w:i/>
          <w:iCs/>
          <w:sz w:val="22"/>
          <w:szCs w:val="22"/>
          <w:vertAlign w:val="subscript"/>
          <w:lang w:eastAsia="zh-CN"/>
        </w:rPr>
        <w:t>TA</w:t>
      </w:r>
      <w:r>
        <w:rPr>
          <w:rFonts w:eastAsia="SimSun"/>
          <w:i/>
          <w:iCs/>
          <w:sz w:val="22"/>
          <w:szCs w:val="22"/>
          <w:lang w:eastAsia="zh-CN"/>
        </w:rPr>
        <w:t xml:space="preserve"> to UL measurement occasions </w:t>
      </w:r>
      <w:r>
        <w:rPr>
          <w:rFonts w:eastAsiaTheme="minorEastAsia"/>
          <w:i/>
          <w:iCs/>
          <w:sz w:val="22"/>
          <w:szCs w:val="22"/>
          <w:lang w:eastAsia="zh-CN"/>
        </w:rPr>
        <w:t>avoids the risk the network sends a command TA or clock drift impairments between time UE reports UE Rx – Tx time difference and UE transmit SRS.</w:t>
      </w:r>
    </w:p>
    <w:p w14:paraId="3F4CC5AF" w14:textId="77777777" w:rsidR="000C7457" w:rsidRDefault="000C7457" w:rsidP="000C7457">
      <w:pPr>
        <w:spacing w:after="120"/>
        <w:jc w:val="both"/>
        <w:rPr>
          <w:rFonts w:eastAsiaTheme="minorEastAsia"/>
          <w:b/>
          <w:bCs/>
          <w:sz w:val="22"/>
          <w:szCs w:val="22"/>
          <w:lang w:eastAsia="zh-CN"/>
        </w:rPr>
      </w:pPr>
    </w:p>
    <w:p w14:paraId="7F489234" w14:textId="40A0BD6D" w:rsidR="000C7457" w:rsidRDefault="000C7457" w:rsidP="000C7457">
      <w:pPr>
        <w:tabs>
          <w:tab w:val="num" w:pos="360"/>
        </w:tabs>
        <w:spacing w:after="120"/>
        <w:jc w:val="both"/>
        <w:rPr>
          <w:rFonts w:eastAsiaTheme="minorEastAsia"/>
          <w:i/>
          <w:iCs/>
          <w:sz w:val="22"/>
          <w:szCs w:val="22"/>
          <w:lang w:eastAsia="zh-CN"/>
        </w:rPr>
      </w:pPr>
      <w:r>
        <w:rPr>
          <w:rFonts w:eastAsiaTheme="minorEastAsia"/>
          <w:b/>
          <w:bCs/>
          <w:i/>
          <w:iCs/>
          <w:sz w:val="22"/>
          <w:szCs w:val="22"/>
          <w:lang w:eastAsia="zh-CN"/>
        </w:rPr>
        <w:t>Observation 2</w:t>
      </w:r>
      <w:r>
        <w:rPr>
          <w:rFonts w:eastAsiaTheme="minorEastAsia"/>
          <w:i/>
          <w:iCs/>
          <w:sz w:val="22"/>
          <w:szCs w:val="22"/>
          <w:lang w:eastAsia="zh-CN"/>
        </w:rPr>
        <w:t xml:space="preserve">: If the gNB receives the PRACH/ SRS/DMRS during UL measurement occasions and receive the report of UE Rx – Tx time difference derived directly from the </w:t>
      </w:r>
      <w:r w:rsidR="00FD074B">
        <w:rPr>
          <w:rFonts w:eastAsiaTheme="minorEastAsia"/>
          <w:i/>
          <w:iCs/>
          <w:sz w:val="22"/>
          <w:szCs w:val="22"/>
          <w:lang w:eastAsia="zh-CN"/>
        </w:rPr>
        <w:t>timing advance T</w:t>
      </w:r>
      <w:r w:rsidRPr="00054B5E">
        <w:rPr>
          <w:rFonts w:eastAsiaTheme="minorEastAsia"/>
          <w:i/>
          <w:iCs/>
          <w:sz w:val="22"/>
          <w:szCs w:val="22"/>
          <w:vertAlign w:val="subscript"/>
          <w:lang w:eastAsia="zh-CN"/>
        </w:rPr>
        <w:t>TA</w:t>
      </w:r>
      <w:r>
        <w:rPr>
          <w:rFonts w:eastAsiaTheme="minorEastAsia"/>
          <w:i/>
          <w:iCs/>
          <w:sz w:val="22"/>
          <w:szCs w:val="22"/>
          <w:lang w:eastAsia="zh-CN"/>
        </w:rPr>
        <w:t>, it can measure and correct any residual timing error caused by the accuracy of the terms in the T</w:t>
      </w:r>
      <w:r w:rsidRPr="00054B5E">
        <w:rPr>
          <w:rFonts w:eastAsiaTheme="minorEastAsia"/>
          <w:i/>
          <w:iCs/>
          <w:sz w:val="22"/>
          <w:szCs w:val="22"/>
          <w:vertAlign w:val="subscript"/>
          <w:lang w:eastAsia="zh-CN"/>
        </w:rPr>
        <w:t>TA</w:t>
      </w:r>
      <w:r>
        <w:rPr>
          <w:rFonts w:eastAsiaTheme="minorEastAsia"/>
          <w:i/>
          <w:iCs/>
          <w:sz w:val="22"/>
          <w:szCs w:val="22"/>
          <w:lang w:eastAsia="zh-CN"/>
        </w:rPr>
        <w:t xml:space="preserve"> formula and other impairments to mitigate the timing error. </w:t>
      </w:r>
    </w:p>
    <w:p w14:paraId="1E1DC79C" w14:textId="77777777" w:rsidR="000C7457" w:rsidRDefault="000C7457" w:rsidP="000C7457">
      <w:pPr>
        <w:spacing w:after="120"/>
        <w:jc w:val="both"/>
        <w:rPr>
          <w:rFonts w:eastAsiaTheme="minorEastAsia"/>
          <w:b/>
          <w:bCs/>
          <w:sz w:val="22"/>
          <w:szCs w:val="22"/>
          <w:lang w:eastAsia="zh-CN"/>
        </w:rPr>
      </w:pPr>
    </w:p>
    <w:p w14:paraId="777F62BE" w14:textId="77777777" w:rsidR="000C7457" w:rsidRDefault="000C7457" w:rsidP="000C7457">
      <w:pPr>
        <w:spacing w:after="120"/>
        <w:jc w:val="both"/>
        <w:rPr>
          <w:rFonts w:eastAsiaTheme="minorEastAsia"/>
          <w:i/>
          <w:iCs/>
          <w:sz w:val="22"/>
          <w:szCs w:val="22"/>
          <w:lang w:eastAsia="zh-CN"/>
        </w:rPr>
      </w:pPr>
      <w:r>
        <w:rPr>
          <w:rFonts w:eastAsiaTheme="minorEastAsia"/>
          <w:b/>
          <w:bCs/>
          <w:i/>
          <w:iCs/>
          <w:sz w:val="22"/>
          <w:szCs w:val="22"/>
          <w:lang w:eastAsia="zh-CN"/>
        </w:rPr>
        <w:t>Proposal 1</w:t>
      </w:r>
      <w:r>
        <w:rPr>
          <w:rFonts w:eastAsiaTheme="minorEastAsia"/>
          <w:i/>
          <w:iCs/>
          <w:sz w:val="22"/>
          <w:szCs w:val="22"/>
          <w:lang w:eastAsia="zh-CN"/>
        </w:rPr>
        <w:t xml:space="preserve">: In multi-RTT positioning method with single satellite, </w:t>
      </w:r>
      <w:r>
        <w:rPr>
          <w:i/>
          <w:iCs/>
          <w:sz w:val="22"/>
          <w:szCs w:val="22"/>
        </w:rPr>
        <w:t>UE Rx – Tx time difference T</w:t>
      </w:r>
      <w:r>
        <w:rPr>
          <w:i/>
          <w:iCs/>
          <w:sz w:val="22"/>
          <w:szCs w:val="22"/>
          <w:vertAlign w:val="subscript"/>
        </w:rPr>
        <w:t xml:space="preserve">UE-RX </w:t>
      </w:r>
      <w:r>
        <w:rPr>
          <w:i/>
          <w:iCs/>
          <w:sz w:val="22"/>
          <w:szCs w:val="22"/>
        </w:rPr>
        <w:t>– T</w:t>
      </w:r>
      <w:r>
        <w:rPr>
          <w:i/>
          <w:iCs/>
          <w:sz w:val="22"/>
          <w:szCs w:val="22"/>
          <w:vertAlign w:val="subscript"/>
        </w:rPr>
        <w:t>UE-</w:t>
      </w:r>
      <w:r>
        <w:rPr>
          <w:i/>
          <w:iCs/>
          <w:sz w:val="22"/>
          <w:szCs w:val="22"/>
          <w:u w:val="single"/>
          <w:vertAlign w:val="subscript"/>
        </w:rPr>
        <w:t xml:space="preserve">TX </w:t>
      </w:r>
      <w:r>
        <w:rPr>
          <w:i/>
          <w:iCs/>
          <w:sz w:val="22"/>
          <w:szCs w:val="22"/>
          <w:u w:val="single"/>
        </w:rPr>
        <w:t xml:space="preserve">  </w:t>
      </w:r>
      <w:r>
        <w:rPr>
          <w:i/>
          <w:iCs/>
          <w:sz w:val="22"/>
          <w:szCs w:val="22"/>
        </w:rPr>
        <w:t>can be directly derived from timing advance T</w:t>
      </w:r>
      <w:r>
        <w:rPr>
          <w:i/>
          <w:iCs/>
          <w:sz w:val="22"/>
          <w:szCs w:val="22"/>
          <w:vertAlign w:val="subscript"/>
        </w:rPr>
        <w:t>TA</w:t>
      </w:r>
      <w:r>
        <w:rPr>
          <w:rFonts w:eastAsiaTheme="minorEastAsia"/>
          <w:i/>
          <w:iCs/>
          <w:sz w:val="22"/>
          <w:szCs w:val="22"/>
          <w:lang w:eastAsia="zh-CN"/>
        </w:rPr>
        <w:t xml:space="preserve"> re-using the legacy R17 granularity for the report of UE Rx – Tx time difference.</w:t>
      </w:r>
    </w:p>
    <w:p w14:paraId="6CFC0044" w14:textId="77777777" w:rsidR="000C7457" w:rsidRDefault="000C7457" w:rsidP="000C7457">
      <w:pPr>
        <w:spacing w:after="120"/>
        <w:jc w:val="both"/>
        <w:rPr>
          <w:rFonts w:eastAsiaTheme="minorEastAsia"/>
          <w:b/>
          <w:bCs/>
          <w:sz w:val="22"/>
          <w:szCs w:val="22"/>
          <w:lang w:eastAsia="zh-CN"/>
        </w:rPr>
      </w:pPr>
    </w:p>
    <w:p w14:paraId="1AA32A9D" w14:textId="77777777" w:rsidR="000C7457" w:rsidRDefault="000C7457" w:rsidP="000C7457">
      <w:pPr>
        <w:tabs>
          <w:tab w:val="num" w:pos="360"/>
        </w:tabs>
        <w:spacing w:after="120"/>
        <w:jc w:val="both"/>
        <w:rPr>
          <w:rFonts w:eastAsia="SimSun"/>
          <w:i/>
          <w:iCs/>
          <w:sz w:val="22"/>
          <w:szCs w:val="22"/>
          <w:lang w:eastAsia="zh-CN"/>
        </w:rPr>
      </w:pPr>
      <w:r>
        <w:rPr>
          <w:rFonts w:eastAsiaTheme="minorEastAsia"/>
          <w:b/>
          <w:bCs/>
          <w:i/>
          <w:iCs/>
          <w:sz w:val="22"/>
          <w:szCs w:val="22"/>
          <w:lang w:eastAsia="zh-CN"/>
        </w:rPr>
        <w:t>Proposal 2</w:t>
      </w:r>
      <w:r>
        <w:rPr>
          <w:rFonts w:eastAsiaTheme="minorEastAsia"/>
          <w:i/>
          <w:iCs/>
          <w:sz w:val="22"/>
          <w:szCs w:val="22"/>
          <w:lang w:eastAsia="zh-CN"/>
        </w:rPr>
        <w:t xml:space="preserve">: In multi-RTT positioning method with single satellite, </w:t>
      </w:r>
      <w:r>
        <w:rPr>
          <w:rFonts w:eastAsia="SimSun"/>
          <w:i/>
          <w:iCs/>
          <w:sz w:val="22"/>
          <w:szCs w:val="22"/>
          <w:lang w:eastAsia="zh-CN"/>
        </w:rPr>
        <w:t>the UE Rx – Tx time difference = T</w:t>
      </w:r>
      <w:r>
        <w:rPr>
          <w:rFonts w:eastAsia="SimSun"/>
          <w:i/>
          <w:iCs/>
          <w:sz w:val="22"/>
          <w:szCs w:val="22"/>
          <w:vertAlign w:val="subscript"/>
          <w:lang w:eastAsia="zh-CN"/>
        </w:rPr>
        <w:t xml:space="preserve">UE-RX </w:t>
      </w:r>
      <w:r>
        <w:rPr>
          <w:rFonts w:eastAsia="SimSun"/>
          <w:i/>
          <w:iCs/>
          <w:sz w:val="22"/>
          <w:szCs w:val="22"/>
          <w:lang w:eastAsia="zh-CN"/>
        </w:rPr>
        <w:t>– T</w:t>
      </w:r>
      <w:r>
        <w:rPr>
          <w:rFonts w:eastAsia="SimSun"/>
          <w:i/>
          <w:iCs/>
          <w:sz w:val="22"/>
          <w:szCs w:val="22"/>
          <w:vertAlign w:val="subscript"/>
          <w:lang w:eastAsia="zh-CN"/>
        </w:rPr>
        <w:t xml:space="preserve">UE-TX </w:t>
      </w:r>
      <w:r>
        <w:rPr>
          <w:rFonts w:eastAsia="SimSun"/>
          <w:i/>
          <w:iCs/>
          <w:sz w:val="22"/>
          <w:szCs w:val="22"/>
          <w:lang w:eastAsia="zh-CN"/>
        </w:rPr>
        <w:t>report directly derived from T</w:t>
      </w:r>
      <w:r>
        <w:rPr>
          <w:rFonts w:eastAsia="SimSun"/>
          <w:i/>
          <w:iCs/>
          <w:sz w:val="22"/>
          <w:szCs w:val="22"/>
          <w:vertAlign w:val="subscript"/>
          <w:lang w:eastAsia="zh-CN"/>
        </w:rPr>
        <w:t>TA</w:t>
      </w:r>
      <w:r>
        <w:rPr>
          <w:rFonts w:eastAsia="SimSun"/>
          <w:i/>
          <w:iCs/>
          <w:sz w:val="22"/>
          <w:szCs w:val="22"/>
          <w:lang w:eastAsia="zh-CN"/>
        </w:rPr>
        <w:t xml:space="preserve"> is linked to UL measurement occasions </w:t>
      </w:r>
      <w:r>
        <w:rPr>
          <w:rFonts w:eastAsiaTheme="minorEastAsia"/>
          <w:i/>
          <w:iCs/>
          <w:sz w:val="22"/>
          <w:szCs w:val="22"/>
          <w:lang w:eastAsia="zh-CN"/>
        </w:rPr>
        <w:t>for gNB Rx-Tx time difference</w:t>
      </w:r>
      <w:r>
        <w:rPr>
          <w:rFonts w:eastAsia="SimSun"/>
          <w:i/>
          <w:iCs/>
          <w:sz w:val="22"/>
          <w:szCs w:val="22"/>
          <w:lang w:eastAsia="zh-CN"/>
        </w:rPr>
        <w:t xml:space="preserve">. </w:t>
      </w:r>
    </w:p>
    <w:p w14:paraId="062E03FF" w14:textId="77777777" w:rsidR="000C7457" w:rsidRDefault="000C7457" w:rsidP="005B13D0">
      <w:pPr>
        <w:spacing w:after="120"/>
        <w:jc w:val="both"/>
        <w:rPr>
          <w:rFonts w:eastAsiaTheme="minorEastAsia"/>
          <w:sz w:val="22"/>
          <w:szCs w:val="22"/>
          <w:lang w:eastAsia="zh-CN"/>
        </w:rPr>
      </w:pPr>
    </w:p>
    <w:p w14:paraId="7AC1A4B6" w14:textId="7928ED23" w:rsidR="004F2B43" w:rsidRPr="00C52FB5" w:rsidRDefault="004F2B43" w:rsidP="00C52FB5">
      <w:pPr>
        <w:spacing w:after="120"/>
        <w:jc w:val="both"/>
        <w:rPr>
          <w:sz w:val="22"/>
          <w:szCs w:val="22"/>
          <w:u w:val="single"/>
        </w:rPr>
      </w:pPr>
      <w:r w:rsidRPr="00C52FB5">
        <w:rPr>
          <w:sz w:val="22"/>
          <w:szCs w:val="22"/>
          <w:u w:val="single"/>
        </w:rPr>
        <w:t xml:space="preserve">Accuracy of timing advance </w:t>
      </w:r>
      <w:r w:rsidR="00376C58" w:rsidRPr="00C52FB5">
        <w:rPr>
          <w:sz w:val="22"/>
          <w:szCs w:val="22"/>
          <w:u w:val="single"/>
        </w:rPr>
        <w:t xml:space="preserve">for UE Rx–Tx time difference </w:t>
      </w:r>
    </w:p>
    <w:p w14:paraId="0DB913F4" w14:textId="1342A00F" w:rsidR="004F2B43" w:rsidRDefault="005D563C" w:rsidP="005B13D0">
      <w:pPr>
        <w:spacing w:after="120"/>
        <w:jc w:val="both"/>
        <w:rPr>
          <w:rFonts w:eastAsiaTheme="minorEastAsia"/>
          <w:sz w:val="22"/>
          <w:szCs w:val="22"/>
          <w:lang w:eastAsia="zh-CN"/>
        </w:rPr>
      </w:pPr>
      <w:r>
        <w:rPr>
          <w:rFonts w:eastAsiaTheme="minorEastAsia"/>
          <w:sz w:val="22"/>
          <w:szCs w:val="22"/>
          <w:lang w:eastAsia="zh-CN"/>
        </w:rPr>
        <w:t>The timing error requirement for Release 17 NR NTN are specified in TS 38.133 as shown in Table 1</w:t>
      </w:r>
    </w:p>
    <w:p w14:paraId="49EC296B" w14:textId="03FDC936" w:rsidR="005C1F8E" w:rsidRDefault="005C1F8E" w:rsidP="005B13D0">
      <w:pPr>
        <w:spacing w:after="120"/>
        <w:jc w:val="both"/>
        <w:rPr>
          <w:rFonts w:eastAsiaTheme="minorEastAsia"/>
          <w:sz w:val="22"/>
          <w:szCs w:val="22"/>
          <w:lang w:eastAsia="zh-CN"/>
        </w:rPr>
      </w:pPr>
    </w:p>
    <w:tbl>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251"/>
        <w:gridCol w:w="783"/>
        <w:gridCol w:w="1701"/>
        <w:gridCol w:w="1705"/>
        <w:gridCol w:w="1759"/>
      </w:tblGrid>
      <w:tr w:rsidR="005D563C" w14:paraId="631564EA" w14:textId="77777777" w:rsidTr="005D563C">
        <w:trPr>
          <w:cantSplit/>
          <w:jc w:val="center"/>
        </w:trPr>
        <w:tc>
          <w:tcPr>
            <w:tcW w:w="827" w:type="pct"/>
            <w:tcBorders>
              <w:top w:val="single" w:sz="4" w:space="0" w:color="auto"/>
              <w:left w:val="single" w:sz="4" w:space="0" w:color="auto"/>
              <w:bottom w:val="single" w:sz="4" w:space="0" w:color="auto"/>
              <w:right w:val="single" w:sz="4" w:space="0" w:color="auto"/>
            </w:tcBorders>
            <w:vAlign w:val="center"/>
            <w:hideMark/>
          </w:tcPr>
          <w:p w14:paraId="6ABCB794"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Frequency Range</w:t>
            </w:r>
          </w:p>
        </w:tc>
        <w:tc>
          <w:tcPr>
            <w:tcW w:w="696" w:type="pct"/>
            <w:gridSpan w:val="2"/>
            <w:tcBorders>
              <w:top w:val="single" w:sz="4" w:space="0" w:color="auto"/>
              <w:left w:val="single" w:sz="4" w:space="0" w:color="auto"/>
              <w:bottom w:val="single" w:sz="4" w:space="0" w:color="auto"/>
              <w:right w:val="single" w:sz="4" w:space="0" w:color="auto"/>
            </w:tcBorders>
          </w:tcPr>
          <w:p w14:paraId="64DB8839" w14:textId="77777777" w:rsidR="005D563C" w:rsidRPr="004C0FC4" w:rsidRDefault="005D563C">
            <w:pPr>
              <w:spacing w:line="256" w:lineRule="auto"/>
              <w:rPr>
                <w:rFonts w:eastAsia="SimSun"/>
                <w:sz w:val="20"/>
                <w:szCs w:val="16"/>
                <w:lang w:val="en-US"/>
              </w:rPr>
            </w:pPr>
          </w:p>
        </w:tc>
        <w:tc>
          <w:tcPr>
            <w:tcW w:w="1145" w:type="pct"/>
            <w:tcBorders>
              <w:top w:val="single" w:sz="4" w:space="0" w:color="auto"/>
              <w:left w:val="single" w:sz="4" w:space="0" w:color="auto"/>
              <w:bottom w:val="single" w:sz="4" w:space="0" w:color="auto"/>
              <w:right w:val="single" w:sz="4" w:space="0" w:color="auto"/>
            </w:tcBorders>
            <w:vAlign w:val="center"/>
            <w:hideMark/>
          </w:tcPr>
          <w:p w14:paraId="5505DC48"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SCS of SSB signals (kHz)</w:t>
            </w:r>
          </w:p>
        </w:tc>
        <w:tc>
          <w:tcPr>
            <w:tcW w:w="1148" w:type="pct"/>
            <w:tcBorders>
              <w:top w:val="single" w:sz="4" w:space="0" w:color="auto"/>
              <w:left w:val="single" w:sz="4" w:space="0" w:color="auto"/>
              <w:bottom w:val="single" w:sz="4" w:space="0" w:color="auto"/>
              <w:right w:val="single" w:sz="4" w:space="0" w:color="auto"/>
            </w:tcBorders>
            <w:vAlign w:val="center"/>
            <w:hideMark/>
          </w:tcPr>
          <w:p w14:paraId="5CE08D5F"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SCS of uplink signals (kHz)</w:t>
            </w:r>
          </w:p>
        </w:tc>
        <w:tc>
          <w:tcPr>
            <w:tcW w:w="1184" w:type="pct"/>
            <w:tcBorders>
              <w:top w:val="single" w:sz="4" w:space="0" w:color="auto"/>
              <w:left w:val="single" w:sz="4" w:space="0" w:color="auto"/>
              <w:bottom w:val="single" w:sz="4" w:space="0" w:color="auto"/>
              <w:right w:val="single" w:sz="4" w:space="0" w:color="auto"/>
            </w:tcBorders>
            <w:vAlign w:val="center"/>
            <w:hideMark/>
          </w:tcPr>
          <w:p w14:paraId="2D9C5FD6"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T</w:t>
            </w:r>
            <w:r w:rsidRPr="004C0FC4">
              <w:rPr>
                <w:rFonts w:eastAsia="SimSun"/>
                <w:sz w:val="20"/>
                <w:szCs w:val="16"/>
                <w:vertAlign w:val="subscript"/>
                <w:lang w:val="en-US"/>
              </w:rPr>
              <w:t>e</w:t>
            </w:r>
            <w:r w:rsidRPr="004C0FC4">
              <w:rPr>
                <w:sz w:val="20"/>
                <w:szCs w:val="16"/>
                <w:vertAlign w:val="subscript"/>
                <w:lang w:val="en-US"/>
              </w:rPr>
              <w:t>_NTN</w:t>
            </w:r>
          </w:p>
        </w:tc>
      </w:tr>
      <w:tr w:rsidR="005D563C" w14:paraId="6CBDD09C" w14:textId="77777777" w:rsidTr="005D563C">
        <w:trPr>
          <w:cantSplit/>
          <w:jc w:val="center"/>
        </w:trPr>
        <w:tc>
          <w:tcPr>
            <w:tcW w:w="827" w:type="pct"/>
            <w:tcBorders>
              <w:top w:val="single" w:sz="4" w:space="0" w:color="auto"/>
              <w:left w:val="single" w:sz="4" w:space="0" w:color="auto"/>
              <w:bottom w:val="nil"/>
              <w:right w:val="single" w:sz="4" w:space="0" w:color="auto"/>
            </w:tcBorders>
            <w:vAlign w:val="center"/>
            <w:hideMark/>
          </w:tcPr>
          <w:p w14:paraId="46CD4C7C"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1</w:t>
            </w:r>
          </w:p>
        </w:tc>
        <w:tc>
          <w:tcPr>
            <w:tcW w:w="696" w:type="pct"/>
            <w:gridSpan w:val="2"/>
            <w:tcBorders>
              <w:top w:val="single" w:sz="4" w:space="0" w:color="auto"/>
              <w:left w:val="single" w:sz="4" w:space="0" w:color="auto"/>
              <w:bottom w:val="nil"/>
              <w:right w:val="single" w:sz="4" w:space="0" w:color="auto"/>
            </w:tcBorders>
          </w:tcPr>
          <w:p w14:paraId="4CFC04F7" w14:textId="77777777" w:rsidR="005D563C" w:rsidRPr="004C0FC4" w:rsidRDefault="005D563C">
            <w:pPr>
              <w:spacing w:line="256" w:lineRule="auto"/>
              <w:rPr>
                <w:rFonts w:eastAsia="SimSun"/>
                <w:sz w:val="20"/>
                <w:szCs w:val="16"/>
                <w:lang w:val="en-US"/>
              </w:rPr>
            </w:pPr>
          </w:p>
        </w:tc>
        <w:tc>
          <w:tcPr>
            <w:tcW w:w="1145" w:type="pct"/>
            <w:tcBorders>
              <w:top w:val="single" w:sz="4" w:space="0" w:color="auto"/>
              <w:left w:val="single" w:sz="4" w:space="0" w:color="auto"/>
              <w:bottom w:val="nil"/>
              <w:right w:val="single" w:sz="4" w:space="0" w:color="auto"/>
            </w:tcBorders>
            <w:vAlign w:val="center"/>
            <w:hideMark/>
          </w:tcPr>
          <w:p w14:paraId="7B57625A"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15</w:t>
            </w:r>
          </w:p>
        </w:tc>
        <w:tc>
          <w:tcPr>
            <w:tcW w:w="1148" w:type="pct"/>
            <w:tcBorders>
              <w:top w:val="single" w:sz="4" w:space="0" w:color="auto"/>
              <w:left w:val="single" w:sz="4" w:space="0" w:color="auto"/>
              <w:bottom w:val="single" w:sz="4" w:space="0" w:color="auto"/>
              <w:right w:val="single" w:sz="4" w:space="0" w:color="auto"/>
            </w:tcBorders>
            <w:hideMark/>
          </w:tcPr>
          <w:p w14:paraId="626502BD"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15</w:t>
            </w:r>
          </w:p>
        </w:tc>
        <w:tc>
          <w:tcPr>
            <w:tcW w:w="1184" w:type="pct"/>
            <w:tcBorders>
              <w:top w:val="single" w:sz="4" w:space="0" w:color="auto"/>
              <w:left w:val="single" w:sz="4" w:space="0" w:color="auto"/>
              <w:bottom w:val="single" w:sz="4" w:space="0" w:color="auto"/>
              <w:right w:val="single" w:sz="4" w:space="0" w:color="auto"/>
            </w:tcBorders>
            <w:hideMark/>
          </w:tcPr>
          <w:p w14:paraId="58270A2A"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29*64*T</w:t>
            </w:r>
            <w:r w:rsidRPr="004C0FC4">
              <w:rPr>
                <w:rFonts w:eastAsia="SimSun"/>
                <w:sz w:val="20"/>
                <w:szCs w:val="16"/>
                <w:vertAlign w:val="subscript"/>
                <w:lang w:val="en-US"/>
              </w:rPr>
              <w:t>c</w:t>
            </w:r>
          </w:p>
        </w:tc>
      </w:tr>
      <w:tr w:rsidR="005D563C" w14:paraId="6E08F4AB" w14:textId="77777777" w:rsidTr="005D563C">
        <w:trPr>
          <w:cantSplit/>
          <w:jc w:val="center"/>
        </w:trPr>
        <w:tc>
          <w:tcPr>
            <w:tcW w:w="827" w:type="pct"/>
            <w:tcBorders>
              <w:top w:val="nil"/>
              <w:left w:val="single" w:sz="4" w:space="0" w:color="auto"/>
              <w:bottom w:val="nil"/>
              <w:right w:val="single" w:sz="4" w:space="0" w:color="auto"/>
            </w:tcBorders>
            <w:vAlign w:val="center"/>
          </w:tcPr>
          <w:p w14:paraId="48F8EB54" w14:textId="77777777" w:rsidR="005D563C" w:rsidRPr="004C0FC4" w:rsidRDefault="005D563C">
            <w:pPr>
              <w:spacing w:line="256" w:lineRule="auto"/>
              <w:rPr>
                <w:rFonts w:eastAsia="SimSun"/>
                <w:sz w:val="20"/>
                <w:szCs w:val="16"/>
                <w:lang w:val="en-US"/>
              </w:rPr>
            </w:pPr>
          </w:p>
        </w:tc>
        <w:tc>
          <w:tcPr>
            <w:tcW w:w="696" w:type="pct"/>
            <w:gridSpan w:val="2"/>
            <w:tcBorders>
              <w:top w:val="nil"/>
              <w:left w:val="single" w:sz="4" w:space="0" w:color="auto"/>
              <w:bottom w:val="nil"/>
              <w:right w:val="single" w:sz="4" w:space="0" w:color="auto"/>
            </w:tcBorders>
          </w:tcPr>
          <w:p w14:paraId="1068DCB2" w14:textId="77777777" w:rsidR="005D563C" w:rsidRPr="004C0FC4" w:rsidRDefault="005D563C">
            <w:pPr>
              <w:spacing w:line="256" w:lineRule="auto"/>
              <w:rPr>
                <w:rFonts w:eastAsia="SimSun"/>
                <w:sz w:val="20"/>
                <w:szCs w:val="16"/>
                <w:lang w:val="en-US"/>
              </w:rPr>
            </w:pPr>
          </w:p>
        </w:tc>
        <w:tc>
          <w:tcPr>
            <w:tcW w:w="1145" w:type="pct"/>
            <w:tcBorders>
              <w:top w:val="nil"/>
              <w:left w:val="single" w:sz="4" w:space="0" w:color="auto"/>
              <w:bottom w:val="nil"/>
              <w:right w:val="single" w:sz="4" w:space="0" w:color="auto"/>
            </w:tcBorders>
            <w:vAlign w:val="center"/>
          </w:tcPr>
          <w:p w14:paraId="21E750B6" w14:textId="77777777" w:rsidR="005D563C" w:rsidRPr="004C0FC4" w:rsidRDefault="005D563C">
            <w:pPr>
              <w:spacing w:line="256" w:lineRule="auto"/>
              <w:rPr>
                <w:rFonts w:eastAsia="SimSun"/>
                <w:sz w:val="20"/>
                <w:szCs w:val="16"/>
                <w:lang w:val="en-US"/>
              </w:rPr>
            </w:pPr>
          </w:p>
        </w:tc>
        <w:tc>
          <w:tcPr>
            <w:tcW w:w="1148" w:type="pct"/>
            <w:tcBorders>
              <w:top w:val="single" w:sz="4" w:space="0" w:color="auto"/>
              <w:left w:val="single" w:sz="4" w:space="0" w:color="auto"/>
              <w:bottom w:val="single" w:sz="4" w:space="0" w:color="auto"/>
              <w:right w:val="single" w:sz="4" w:space="0" w:color="auto"/>
            </w:tcBorders>
            <w:hideMark/>
          </w:tcPr>
          <w:p w14:paraId="42102ADC"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30</w:t>
            </w:r>
          </w:p>
        </w:tc>
        <w:tc>
          <w:tcPr>
            <w:tcW w:w="1184" w:type="pct"/>
            <w:tcBorders>
              <w:top w:val="single" w:sz="4" w:space="0" w:color="auto"/>
              <w:left w:val="single" w:sz="4" w:space="0" w:color="auto"/>
              <w:bottom w:val="single" w:sz="4" w:space="0" w:color="auto"/>
              <w:right w:val="single" w:sz="4" w:space="0" w:color="auto"/>
            </w:tcBorders>
            <w:hideMark/>
          </w:tcPr>
          <w:p w14:paraId="01492479"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24*64*T</w:t>
            </w:r>
            <w:r w:rsidRPr="004C0FC4">
              <w:rPr>
                <w:rFonts w:eastAsia="SimSun"/>
                <w:sz w:val="20"/>
                <w:szCs w:val="16"/>
                <w:vertAlign w:val="subscript"/>
                <w:lang w:val="en-US"/>
              </w:rPr>
              <w:t>c</w:t>
            </w:r>
          </w:p>
        </w:tc>
      </w:tr>
      <w:tr w:rsidR="005D563C" w14:paraId="7DF409F2" w14:textId="77777777" w:rsidTr="005D563C">
        <w:trPr>
          <w:cantSplit/>
          <w:jc w:val="center"/>
        </w:trPr>
        <w:tc>
          <w:tcPr>
            <w:tcW w:w="827" w:type="pct"/>
            <w:tcBorders>
              <w:top w:val="nil"/>
              <w:left w:val="single" w:sz="4" w:space="0" w:color="auto"/>
              <w:bottom w:val="nil"/>
              <w:right w:val="single" w:sz="4" w:space="0" w:color="auto"/>
            </w:tcBorders>
            <w:vAlign w:val="center"/>
          </w:tcPr>
          <w:p w14:paraId="689F4599" w14:textId="77777777" w:rsidR="005D563C" w:rsidRPr="004C0FC4" w:rsidRDefault="005D563C">
            <w:pPr>
              <w:spacing w:line="256" w:lineRule="auto"/>
              <w:rPr>
                <w:rFonts w:eastAsia="SimSun"/>
                <w:sz w:val="20"/>
                <w:szCs w:val="16"/>
                <w:lang w:val="en-US"/>
              </w:rPr>
            </w:pPr>
          </w:p>
        </w:tc>
        <w:tc>
          <w:tcPr>
            <w:tcW w:w="696" w:type="pct"/>
            <w:gridSpan w:val="2"/>
            <w:tcBorders>
              <w:top w:val="nil"/>
              <w:left w:val="single" w:sz="4" w:space="0" w:color="auto"/>
              <w:bottom w:val="single" w:sz="4" w:space="0" w:color="auto"/>
              <w:right w:val="single" w:sz="4" w:space="0" w:color="auto"/>
            </w:tcBorders>
          </w:tcPr>
          <w:p w14:paraId="413DDF2A" w14:textId="77777777" w:rsidR="005D563C" w:rsidRPr="004C0FC4" w:rsidRDefault="005D563C">
            <w:pPr>
              <w:spacing w:line="256" w:lineRule="auto"/>
              <w:rPr>
                <w:rFonts w:eastAsia="SimSun"/>
                <w:sz w:val="20"/>
                <w:szCs w:val="16"/>
                <w:lang w:val="en-US"/>
              </w:rPr>
            </w:pPr>
          </w:p>
        </w:tc>
        <w:tc>
          <w:tcPr>
            <w:tcW w:w="1145" w:type="pct"/>
            <w:tcBorders>
              <w:top w:val="nil"/>
              <w:left w:val="single" w:sz="4" w:space="0" w:color="auto"/>
              <w:bottom w:val="single" w:sz="4" w:space="0" w:color="auto"/>
              <w:right w:val="single" w:sz="4" w:space="0" w:color="auto"/>
            </w:tcBorders>
            <w:vAlign w:val="center"/>
          </w:tcPr>
          <w:p w14:paraId="7DA72D43" w14:textId="77777777" w:rsidR="005D563C" w:rsidRPr="004C0FC4" w:rsidRDefault="005D563C">
            <w:pPr>
              <w:spacing w:line="256" w:lineRule="auto"/>
              <w:rPr>
                <w:rFonts w:eastAsia="SimSun"/>
                <w:sz w:val="20"/>
                <w:szCs w:val="16"/>
                <w:lang w:val="en-US"/>
              </w:rPr>
            </w:pPr>
          </w:p>
        </w:tc>
        <w:tc>
          <w:tcPr>
            <w:tcW w:w="1148" w:type="pct"/>
            <w:tcBorders>
              <w:top w:val="single" w:sz="4" w:space="0" w:color="auto"/>
              <w:left w:val="single" w:sz="4" w:space="0" w:color="auto"/>
              <w:bottom w:val="single" w:sz="4" w:space="0" w:color="auto"/>
              <w:right w:val="single" w:sz="4" w:space="0" w:color="auto"/>
            </w:tcBorders>
            <w:hideMark/>
          </w:tcPr>
          <w:p w14:paraId="11806FD5"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60</w:t>
            </w:r>
          </w:p>
        </w:tc>
        <w:tc>
          <w:tcPr>
            <w:tcW w:w="1184" w:type="pct"/>
            <w:tcBorders>
              <w:top w:val="single" w:sz="4" w:space="0" w:color="auto"/>
              <w:left w:val="single" w:sz="4" w:space="0" w:color="auto"/>
              <w:bottom w:val="single" w:sz="4" w:space="0" w:color="auto"/>
              <w:right w:val="single" w:sz="4" w:space="0" w:color="auto"/>
            </w:tcBorders>
            <w:hideMark/>
          </w:tcPr>
          <w:p w14:paraId="074F080A"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N/A</w:t>
            </w:r>
          </w:p>
        </w:tc>
      </w:tr>
      <w:tr w:rsidR="005D563C" w14:paraId="214D61FB" w14:textId="77777777" w:rsidTr="005D563C">
        <w:trPr>
          <w:cantSplit/>
          <w:jc w:val="center"/>
        </w:trPr>
        <w:tc>
          <w:tcPr>
            <w:tcW w:w="827" w:type="pct"/>
            <w:tcBorders>
              <w:top w:val="nil"/>
              <w:left w:val="single" w:sz="4" w:space="0" w:color="auto"/>
              <w:bottom w:val="nil"/>
              <w:right w:val="single" w:sz="4" w:space="0" w:color="auto"/>
            </w:tcBorders>
            <w:vAlign w:val="center"/>
          </w:tcPr>
          <w:p w14:paraId="162E9076" w14:textId="77777777" w:rsidR="005D563C" w:rsidRPr="004C0FC4" w:rsidRDefault="005D563C">
            <w:pPr>
              <w:spacing w:line="256" w:lineRule="auto"/>
              <w:rPr>
                <w:rFonts w:eastAsia="SimSun"/>
                <w:sz w:val="20"/>
                <w:szCs w:val="16"/>
                <w:lang w:val="en-US"/>
              </w:rPr>
            </w:pPr>
          </w:p>
        </w:tc>
        <w:tc>
          <w:tcPr>
            <w:tcW w:w="696" w:type="pct"/>
            <w:gridSpan w:val="2"/>
            <w:tcBorders>
              <w:top w:val="single" w:sz="4" w:space="0" w:color="auto"/>
              <w:left w:val="single" w:sz="4" w:space="0" w:color="auto"/>
              <w:bottom w:val="nil"/>
              <w:right w:val="single" w:sz="4" w:space="0" w:color="auto"/>
            </w:tcBorders>
          </w:tcPr>
          <w:p w14:paraId="1368C8F9" w14:textId="77777777" w:rsidR="005D563C" w:rsidRPr="004C0FC4" w:rsidRDefault="005D563C">
            <w:pPr>
              <w:spacing w:line="256" w:lineRule="auto"/>
              <w:rPr>
                <w:rFonts w:eastAsia="SimSun"/>
                <w:sz w:val="20"/>
                <w:szCs w:val="16"/>
                <w:lang w:val="en-US"/>
              </w:rPr>
            </w:pPr>
          </w:p>
        </w:tc>
        <w:tc>
          <w:tcPr>
            <w:tcW w:w="1145" w:type="pct"/>
            <w:tcBorders>
              <w:top w:val="single" w:sz="4" w:space="0" w:color="auto"/>
              <w:left w:val="single" w:sz="4" w:space="0" w:color="auto"/>
              <w:bottom w:val="nil"/>
              <w:right w:val="single" w:sz="4" w:space="0" w:color="auto"/>
            </w:tcBorders>
            <w:vAlign w:val="center"/>
            <w:hideMark/>
          </w:tcPr>
          <w:p w14:paraId="35F2C496"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30</w:t>
            </w:r>
          </w:p>
        </w:tc>
        <w:tc>
          <w:tcPr>
            <w:tcW w:w="1148" w:type="pct"/>
            <w:tcBorders>
              <w:top w:val="single" w:sz="4" w:space="0" w:color="auto"/>
              <w:left w:val="single" w:sz="4" w:space="0" w:color="auto"/>
              <w:bottom w:val="single" w:sz="4" w:space="0" w:color="auto"/>
              <w:right w:val="single" w:sz="4" w:space="0" w:color="auto"/>
            </w:tcBorders>
            <w:hideMark/>
          </w:tcPr>
          <w:p w14:paraId="3D6C76F3"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15</w:t>
            </w:r>
          </w:p>
        </w:tc>
        <w:tc>
          <w:tcPr>
            <w:tcW w:w="1184" w:type="pct"/>
            <w:tcBorders>
              <w:top w:val="single" w:sz="4" w:space="0" w:color="auto"/>
              <w:left w:val="single" w:sz="4" w:space="0" w:color="auto"/>
              <w:bottom w:val="single" w:sz="4" w:space="0" w:color="auto"/>
              <w:right w:val="single" w:sz="4" w:space="0" w:color="auto"/>
            </w:tcBorders>
            <w:hideMark/>
          </w:tcPr>
          <w:p w14:paraId="051C148F"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24*64*T</w:t>
            </w:r>
            <w:r w:rsidRPr="004C0FC4">
              <w:rPr>
                <w:rFonts w:eastAsia="SimSun"/>
                <w:sz w:val="20"/>
                <w:szCs w:val="16"/>
                <w:vertAlign w:val="subscript"/>
                <w:lang w:val="en-US"/>
              </w:rPr>
              <w:t>c</w:t>
            </w:r>
          </w:p>
        </w:tc>
      </w:tr>
      <w:tr w:rsidR="005D563C" w14:paraId="3EB0F8C9" w14:textId="77777777" w:rsidTr="005D563C">
        <w:trPr>
          <w:cantSplit/>
          <w:jc w:val="center"/>
        </w:trPr>
        <w:tc>
          <w:tcPr>
            <w:tcW w:w="827" w:type="pct"/>
            <w:tcBorders>
              <w:top w:val="nil"/>
              <w:left w:val="single" w:sz="4" w:space="0" w:color="auto"/>
              <w:bottom w:val="nil"/>
              <w:right w:val="single" w:sz="4" w:space="0" w:color="auto"/>
            </w:tcBorders>
            <w:vAlign w:val="center"/>
          </w:tcPr>
          <w:p w14:paraId="30B49E38" w14:textId="77777777" w:rsidR="005D563C" w:rsidRPr="004C0FC4" w:rsidRDefault="005D563C">
            <w:pPr>
              <w:spacing w:line="256" w:lineRule="auto"/>
              <w:rPr>
                <w:rFonts w:eastAsia="SimSun"/>
                <w:sz w:val="20"/>
                <w:szCs w:val="16"/>
                <w:lang w:val="en-US"/>
              </w:rPr>
            </w:pPr>
          </w:p>
        </w:tc>
        <w:tc>
          <w:tcPr>
            <w:tcW w:w="696" w:type="pct"/>
            <w:gridSpan w:val="2"/>
            <w:tcBorders>
              <w:top w:val="nil"/>
              <w:left w:val="single" w:sz="4" w:space="0" w:color="auto"/>
              <w:bottom w:val="nil"/>
              <w:right w:val="single" w:sz="4" w:space="0" w:color="auto"/>
            </w:tcBorders>
          </w:tcPr>
          <w:p w14:paraId="1C26A17D" w14:textId="77777777" w:rsidR="005D563C" w:rsidRPr="004C0FC4" w:rsidRDefault="005D563C">
            <w:pPr>
              <w:spacing w:line="256" w:lineRule="auto"/>
              <w:rPr>
                <w:rFonts w:eastAsia="SimSun"/>
                <w:sz w:val="20"/>
                <w:szCs w:val="16"/>
                <w:lang w:val="en-US"/>
              </w:rPr>
            </w:pPr>
          </w:p>
        </w:tc>
        <w:tc>
          <w:tcPr>
            <w:tcW w:w="1145" w:type="pct"/>
            <w:tcBorders>
              <w:top w:val="nil"/>
              <w:left w:val="single" w:sz="4" w:space="0" w:color="auto"/>
              <w:bottom w:val="nil"/>
              <w:right w:val="single" w:sz="4" w:space="0" w:color="auto"/>
            </w:tcBorders>
            <w:vAlign w:val="center"/>
          </w:tcPr>
          <w:p w14:paraId="110DF568" w14:textId="77777777" w:rsidR="005D563C" w:rsidRPr="004C0FC4" w:rsidRDefault="005D563C">
            <w:pPr>
              <w:spacing w:line="256" w:lineRule="auto"/>
              <w:rPr>
                <w:rFonts w:eastAsia="SimSun"/>
                <w:sz w:val="20"/>
                <w:szCs w:val="16"/>
                <w:lang w:val="en-US"/>
              </w:rPr>
            </w:pPr>
          </w:p>
        </w:tc>
        <w:tc>
          <w:tcPr>
            <w:tcW w:w="1148" w:type="pct"/>
            <w:tcBorders>
              <w:top w:val="single" w:sz="4" w:space="0" w:color="auto"/>
              <w:left w:val="single" w:sz="4" w:space="0" w:color="auto"/>
              <w:bottom w:val="single" w:sz="4" w:space="0" w:color="auto"/>
              <w:right w:val="single" w:sz="4" w:space="0" w:color="auto"/>
            </w:tcBorders>
            <w:hideMark/>
          </w:tcPr>
          <w:p w14:paraId="5F8C44B6"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30</w:t>
            </w:r>
          </w:p>
        </w:tc>
        <w:tc>
          <w:tcPr>
            <w:tcW w:w="1184" w:type="pct"/>
            <w:tcBorders>
              <w:top w:val="single" w:sz="4" w:space="0" w:color="auto"/>
              <w:left w:val="single" w:sz="4" w:space="0" w:color="auto"/>
              <w:bottom w:val="single" w:sz="4" w:space="0" w:color="auto"/>
              <w:right w:val="single" w:sz="4" w:space="0" w:color="auto"/>
            </w:tcBorders>
            <w:hideMark/>
          </w:tcPr>
          <w:p w14:paraId="2334E138"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22*64*T</w:t>
            </w:r>
            <w:r w:rsidRPr="004C0FC4">
              <w:rPr>
                <w:rFonts w:eastAsia="SimSun"/>
                <w:sz w:val="20"/>
                <w:szCs w:val="16"/>
                <w:vertAlign w:val="subscript"/>
                <w:lang w:val="en-US"/>
              </w:rPr>
              <w:t>c</w:t>
            </w:r>
          </w:p>
        </w:tc>
      </w:tr>
      <w:tr w:rsidR="005D563C" w14:paraId="2804BAE5" w14:textId="77777777" w:rsidTr="005D563C">
        <w:trPr>
          <w:cantSplit/>
          <w:jc w:val="center"/>
        </w:trPr>
        <w:tc>
          <w:tcPr>
            <w:tcW w:w="827" w:type="pct"/>
            <w:tcBorders>
              <w:top w:val="nil"/>
              <w:left w:val="single" w:sz="4" w:space="0" w:color="auto"/>
              <w:bottom w:val="single" w:sz="4" w:space="0" w:color="auto"/>
              <w:right w:val="single" w:sz="4" w:space="0" w:color="auto"/>
            </w:tcBorders>
            <w:vAlign w:val="center"/>
          </w:tcPr>
          <w:p w14:paraId="26450FE3" w14:textId="77777777" w:rsidR="005D563C" w:rsidRPr="004C0FC4" w:rsidRDefault="005D563C">
            <w:pPr>
              <w:spacing w:line="256" w:lineRule="auto"/>
              <w:rPr>
                <w:rFonts w:eastAsia="SimSun"/>
                <w:sz w:val="20"/>
                <w:szCs w:val="16"/>
                <w:lang w:val="en-US"/>
              </w:rPr>
            </w:pPr>
          </w:p>
        </w:tc>
        <w:tc>
          <w:tcPr>
            <w:tcW w:w="696" w:type="pct"/>
            <w:gridSpan w:val="2"/>
            <w:tcBorders>
              <w:top w:val="nil"/>
              <w:left w:val="single" w:sz="4" w:space="0" w:color="auto"/>
              <w:bottom w:val="single" w:sz="4" w:space="0" w:color="auto"/>
              <w:right w:val="single" w:sz="4" w:space="0" w:color="auto"/>
            </w:tcBorders>
          </w:tcPr>
          <w:p w14:paraId="427F3B46" w14:textId="77777777" w:rsidR="005D563C" w:rsidRPr="004C0FC4" w:rsidRDefault="005D563C">
            <w:pPr>
              <w:spacing w:line="256" w:lineRule="auto"/>
              <w:rPr>
                <w:rFonts w:eastAsia="SimSun"/>
                <w:sz w:val="20"/>
                <w:szCs w:val="16"/>
                <w:lang w:val="en-US"/>
              </w:rPr>
            </w:pPr>
          </w:p>
        </w:tc>
        <w:tc>
          <w:tcPr>
            <w:tcW w:w="1145" w:type="pct"/>
            <w:tcBorders>
              <w:top w:val="nil"/>
              <w:left w:val="single" w:sz="4" w:space="0" w:color="auto"/>
              <w:bottom w:val="single" w:sz="4" w:space="0" w:color="auto"/>
              <w:right w:val="single" w:sz="4" w:space="0" w:color="auto"/>
            </w:tcBorders>
            <w:vAlign w:val="center"/>
          </w:tcPr>
          <w:p w14:paraId="2611D508" w14:textId="77777777" w:rsidR="005D563C" w:rsidRPr="004C0FC4" w:rsidRDefault="005D563C">
            <w:pPr>
              <w:spacing w:line="256" w:lineRule="auto"/>
              <w:rPr>
                <w:rFonts w:eastAsia="SimSun"/>
                <w:sz w:val="20"/>
                <w:szCs w:val="16"/>
                <w:lang w:val="en-US"/>
              </w:rPr>
            </w:pPr>
          </w:p>
        </w:tc>
        <w:tc>
          <w:tcPr>
            <w:tcW w:w="1148" w:type="pct"/>
            <w:tcBorders>
              <w:top w:val="single" w:sz="4" w:space="0" w:color="auto"/>
              <w:left w:val="single" w:sz="4" w:space="0" w:color="auto"/>
              <w:bottom w:val="single" w:sz="4" w:space="0" w:color="auto"/>
              <w:right w:val="single" w:sz="4" w:space="0" w:color="auto"/>
            </w:tcBorders>
            <w:hideMark/>
          </w:tcPr>
          <w:p w14:paraId="15265D44"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60</w:t>
            </w:r>
          </w:p>
        </w:tc>
        <w:tc>
          <w:tcPr>
            <w:tcW w:w="1184" w:type="pct"/>
            <w:tcBorders>
              <w:top w:val="single" w:sz="4" w:space="0" w:color="auto"/>
              <w:left w:val="single" w:sz="4" w:space="0" w:color="auto"/>
              <w:bottom w:val="single" w:sz="4" w:space="0" w:color="auto"/>
              <w:right w:val="single" w:sz="4" w:space="0" w:color="auto"/>
            </w:tcBorders>
            <w:hideMark/>
          </w:tcPr>
          <w:p w14:paraId="7BD4A682"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N/A</w:t>
            </w:r>
          </w:p>
        </w:tc>
      </w:tr>
      <w:tr w:rsidR="005D563C" w14:paraId="77BEBD4D" w14:textId="77777777" w:rsidTr="005D563C">
        <w:trPr>
          <w:cantSplit/>
          <w:jc w:val="center"/>
        </w:trPr>
        <w:tc>
          <w:tcPr>
            <w:tcW w:w="996" w:type="pct"/>
            <w:gridSpan w:val="2"/>
            <w:tcBorders>
              <w:top w:val="single" w:sz="4" w:space="0" w:color="auto"/>
              <w:left w:val="single" w:sz="4" w:space="0" w:color="auto"/>
              <w:bottom w:val="single" w:sz="4" w:space="0" w:color="auto"/>
              <w:right w:val="single" w:sz="4" w:space="0" w:color="auto"/>
            </w:tcBorders>
          </w:tcPr>
          <w:p w14:paraId="5882ABCC" w14:textId="77777777" w:rsidR="005D563C" w:rsidRPr="004C0FC4" w:rsidRDefault="005D563C">
            <w:pPr>
              <w:spacing w:line="256" w:lineRule="auto"/>
              <w:rPr>
                <w:rFonts w:eastAsia="SimSun" w:cs="Arial"/>
                <w:sz w:val="20"/>
                <w:szCs w:val="16"/>
                <w:lang w:val="en-US"/>
              </w:rPr>
            </w:pPr>
          </w:p>
        </w:tc>
        <w:tc>
          <w:tcPr>
            <w:tcW w:w="4004" w:type="pct"/>
            <w:gridSpan w:val="4"/>
            <w:tcBorders>
              <w:top w:val="single" w:sz="4" w:space="0" w:color="auto"/>
              <w:left w:val="single" w:sz="4" w:space="0" w:color="auto"/>
              <w:bottom w:val="single" w:sz="4" w:space="0" w:color="auto"/>
              <w:right w:val="single" w:sz="4" w:space="0" w:color="auto"/>
            </w:tcBorders>
            <w:hideMark/>
          </w:tcPr>
          <w:p w14:paraId="28058B53" w14:textId="77777777" w:rsidR="005D563C" w:rsidRPr="004C0FC4" w:rsidRDefault="005D563C">
            <w:pPr>
              <w:spacing w:line="256" w:lineRule="auto"/>
              <w:rPr>
                <w:rFonts w:eastAsia="SimSun"/>
                <w:sz w:val="20"/>
                <w:szCs w:val="16"/>
                <w:lang w:val="en-US"/>
              </w:rPr>
            </w:pPr>
            <w:r w:rsidRPr="004C0FC4">
              <w:rPr>
                <w:rFonts w:eastAsia="SimSun" w:cs="Arial"/>
                <w:sz w:val="20"/>
                <w:szCs w:val="16"/>
                <w:lang w:val="en-US"/>
              </w:rPr>
              <w:t>Note</w:t>
            </w:r>
            <w:r w:rsidRPr="004C0FC4">
              <w:rPr>
                <w:rFonts w:eastAsia="SimSun"/>
                <w:sz w:val="20"/>
                <w:szCs w:val="16"/>
                <w:lang w:val="en-US"/>
              </w:rPr>
              <w:t xml:space="preserve"> 1:</w:t>
            </w:r>
            <w:r w:rsidRPr="004C0FC4">
              <w:rPr>
                <w:rFonts w:eastAsia="SimSun"/>
                <w:sz w:val="20"/>
                <w:szCs w:val="16"/>
                <w:lang w:val="en-US"/>
              </w:rPr>
              <w:tab/>
              <w:t>T</w:t>
            </w:r>
            <w:r w:rsidRPr="004C0FC4">
              <w:rPr>
                <w:rFonts w:eastAsia="SimSun"/>
                <w:sz w:val="20"/>
                <w:szCs w:val="16"/>
                <w:vertAlign w:val="subscript"/>
                <w:lang w:val="en-US"/>
              </w:rPr>
              <w:t>c</w:t>
            </w:r>
            <w:r w:rsidRPr="004C0FC4">
              <w:rPr>
                <w:rFonts w:eastAsia="SimSun"/>
                <w:sz w:val="20"/>
                <w:szCs w:val="16"/>
                <w:lang w:val="en-US"/>
              </w:rPr>
              <w:t xml:space="preserve"> is the basic timing unit defined in TS 38.211 [6]</w:t>
            </w:r>
          </w:p>
        </w:tc>
      </w:tr>
    </w:tbl>
    <w:p w14:paraId="3A1CE034" w14:textId="0F10D0BC" w:rsidR="005C1F8E" w:rsidRDefault="005C1F8E" w:rsidP="005B13D0">
      <w:pPr>
        <w:spacing w:after="120"/>
        <w:jc w:val="both"/>
        <w:rPr>
          <w:rFonts w:eastAsiaTheme="minorEastAsia"/>
          <w:sz w:val="22"/>
          <w:szCs w:val="22"/>
          <w:lang w:eastAsia="zh-CN"/>
        </w:rPr>
      </w:pPr>
    </w:p>
    <w:p w14:paraId="59D24470" w14:textId="034B34DB" w:rsidR="005D563C" w:rsidRPr="004C0FC4" w:rsidRDefault="005D563C" w:rsidP="005D563C">
      <w:pPr>
        <w:jc w:val="center"/>
        <w:rPr>
          <w:sz w:val="22"/>
          <w:szCs w:val="18"/>
        </w:rPr>
      </w:pPr>
      <w:r w:rsidRPr="004C0FC4">
        <w:rPr>
          <w:b/>
          <w:bCs/>
          <w:sz w:val="22"/>
          <w:szCs w:val="18"/>
        </w:rPr>
        <w:t>Table 1:</w:t>
      </w:r>
      <w:r w:rsidRPr="004C0FC4">
        <w:rPr>
          <w:sz w:val="22"/>
          <w:szCs w:val="18"/>
        </w:rPr>
        <w:t xml:space="preserve"> TS 38.133 v17.7.0 Table 7.1C.2-1: T</w:t>
      </w:r>
      <w:r w:rsidRPr="004C0FC4">
        <w:rPr>
          <w:sz w:val="22"/>
          <w:szCs w:val="18"/>
          <w:vertAlign w:val="subscript"/>
        </w:rPr>
        <w:t>e_NTN</w:t>
      </w:r>
      <w:r w:rsidRPr="004C0FC4">
        <w:rPr>
          <w:sz w:val="22"/>
          <w:szCs w:val="18"/>
        </w:rPr>
        <w:t xml:space="preserve"> Timing Error Limit</w:t>
      </w:r>
    </w:p>
    <w:p w14:paraId="1324783E" w14:textId="62501033" w:rsidR="005D563C" w:rsidRDefault="005D563C" w:rsidP="005B13D0">
      <w:pPr>
        <w:spacing w:after="120"/>
        <w:jc w:val="both"/>
        <w:rPr>
          <w:rFonts w:eastAsiaTheme="minorEastAsia"/>
          <w:sz w:val="22"/>
          <w:szCs w:val="22"/>
          <w:lang w:eastAsia="zh-CN"/>
        </w:rPr>
      </w:pPr>
    </w:p>
    <w:p w14:paraId="348A58B5" w14:textId="1CEAAFFC" w:rsidR="005D563C" w:rsidRDefault="005D563C" w:rsidP="005B13D0">
      <w:pPr>
        <w:spacing w:after="120"/>
        <w:jc w:val="both"/>
        <w:rPr>
          <w:rFonts w:eastAsiaTheme="minorEastAsia"/>
          <w:sz w:val="22"/>
          <w:szCs w:val="22"/>
          <w:lang w:eastAsia="zh-CN"/>
        </w:rPr>
      </w:pPr>
      <w:r>
        <w:rPr>
          <w:rFonts w:eastAsiaTheme="minorEastAsia"/>
          <w:sz w:val="22"/>
          <w:szCs w:val="22"/>
          <w:lang w:eastAsia="zh-CN"/>
        </w:rPr>
        <w:t xml:space="preserve">We now discuss the timing error requirements. Generally, the </w:t>
      </w:r>
      <w:r w:rsidR="004D62E9">
        <w:rPr>
          <w:rFonts w:eastAsiaTheme="minorEastAsia"/>
          <w:sz w:val="22"/>
          <w:szCs w:val="22"/>
          <w:lang w:eastAsia="zh-CN"/>
        </w:rPr>
        <w:t xml:space="preserve">timing </w:t>
      </w:r>
      <w:r>
        <w:rPr>
          <w:rFonts w:eastAsiaTheme="minorEastAsia"/>
          <w:sz w:val="22"/>
          <w:szCs w:val="22"/>
          <w:lang w:eastAsia="zh-CN"/>
        </w:rPr>
        <w:t xml:space="preserve">error term </w:t>
      </w:r>
      <w:r w:rsidRPr="005D563C">
        <w:rPr>
          <w:rFonts w:eastAsiaTheme="minorEastAsia"/>
          <w:sz w:val="22"/>
          <w:szCs w:val="22"/>
          <w:lang w:eastAsia="zh-CN"/>
        </w:rPr>
        <w:t>T</w:t>
      </w:r>
      <w:r w:rsidRPr="005D563C">
        <w:rPr>
          <w:rFonts w:eastAsiaTheme="minorEastAsia"/>
          <w:sz w:val="22"/>
          <w:szCs w:val="22"/>
          <w:vertAlign w:val="subscript"/>
          <w:lang w:eastAsia="zh-CN"/>
        </w:rPr>
        <w:t>e_NTN</w:t>
      </w:r>
      <w:r>
        <w:rPr>
          <w:rFonts w:eastAsiaTheme="minorEastAsia"/>
          <w:sz w:val="22"/>
          <w:szCs w:val="22"/>
          <w:lang w:eastAsia="zh-CN"/>
        </w:rPr>
        <w:t xml:space="preserve"> is added to the UE UL timing</w:t>
      </w:r>
      <w:r w:rsidR="00E91A8E">
        <w:rPr>
          <w:rFonts w:eastAsiaTheme="minorEastAsia"/>
          <w:sz w:val="22"/>
          <w:szCs w:val="22"/>
          <w:lang w:eastAsia="zh-CN"/>
        </w:rPr>
        <w:t xml:space="preserve">, </w:t>
      </w:r>
      <w:r>
        <w:rPr>
          <w:rFonts w:eastAsiaTheme="minorEastAsia"/>
          <w:sz w:val="22"/>
          <w:szCs w:val="22"/>
          <w:lang w:eastAsia="zh-CN"/>
        </w:rPr>
        <w:t xml:space="preserve"> as follows:</w:t>
      </w:r>
    </w:p>
    <w:p w14:paraId="7FE55645" w14:textId="23D631AF" w:rsidR="005D563C" w:rsidRPr="005D563C" w:rsidRDefault="005D563C" w:rsidP="00054B5E">
      <w:pPr>
        <w:spacing w:after="120"/>
        <w:ind w:left="720"/>
        <w:jc w:val="both"/>
        <w:rPr>
          <w:rFonts w:eastAsiaTheme="minorEastAsia"/>
          <w:sz w:val="22"/>
          <w:szCs w:val="22"/>
          <w:lang w:eastAsia="zh-CN"/>
        </w:rPr>
      </w:pPr>
      <w:r w:rsidRPr="005D563C">
        <w:rPr>
          <w:rFonts w:eastAsiaTheme="minorEastAsia"/>
          <w:sz w:val="22"/>
          <w:szCs w:val="22"/>
          <w:lang w:val="en-US" w:eastAsia="zh-CN"/>
        </w:rPr>
        <w:lastRenderedPageBreak/>
        <w:t xml:space="preserve">UE UL </w:t>
      </w:r>
      <w:r w:rsidRPr="005D563C">
        <w:rPr>
          <w:rFonts w:eastAsiaTheme="minorEastAsia"/>
          <w:sz w:val="22"/>
          <w:szCs w:val="22"/>
          <w:lang w:eastAsia="zh-CN"/>
        </w:rPr>
        <w:t>Timing</w:t>
      </w:r>
      <w:r w:rsidRPr="005D563C">
        <w:rPr>
          <w:rFonts w:eastAsiaTheme="minorEastAsia"/>
          <w:sz w:val="22"/>
          <w:szCs w:val="22"/>
          <w:lang w:val="en-US" w:eastAsia="zh-CN"/>
        </w:rPr>
        <w:t xml:space="preserve"> = DL </w:t>
      </w:r>
      <w:r w:rsidRPr="005D563C">
        <w:rPr>
          <w:rFonts w:eastAsiaTheme="minorEastAsia"/>
          <w:sz w:val="22"/>
          <w:szCs w:val="22"/>
          <w:lang w:eastAsia="zh-CN"/>
        </w:rPr>
        <w:t>Timing</w:t>
      </w:r>
      <w:r w:rsidRPr="005D563C">
        <w:rPr>
          <w:rFonts w:eastAsiaTheme="minorEastAsia"/>
          <w:sz w:val="22"/>
          <w:szCs w:val="22"/>
          <w:lang w:val="en-US" w:eastAsia="zh-CN"/>
        </w:rPr>
        <w:t xml:space="preserve"> –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TA</m:t>
            </m:r>
          </m:sub>
        </m:sSub>
        <m:r>
          <m:rPr>
            <m:sty m:val="p"/>
          </m:rPr>
          <w:rPr>
            <w:rFonts w:ascii="Cambria Math" w:eastAsiaTheme="minorEastAsia" w:hAnsi="Cambria Math"/>
            <w:sz w:val="22"/>
            <w:szCs w:val="22"/>
            <w:lang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TA</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UE</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specific</m:t>
            </m:r>
          </m:sub>
        </m:sSub>
        <m:sSub>
          <m:sSubPr>
            <m:ctrlPr>
              <w:rPr>
                <w:rFonts w:ascii="Cambria Math" w:eastAsiaTheme="minorEastAsia" w:hAnsi="Cambria Math"/>
                <w:i/>
                <w:iCs/>
                <w:sz w:val="22"/>
                <w:szCs w:val="22"/>
                <w:lang w:eastAsia="zh-CN"/>
              </w:rPr>
            </m:ctrlPr>
          </m:sSubPr>
          <m:e>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TA</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common</m:t>
            </m:r>
          </m:sub>
        </m:sSub>
        <m:sSub>
          <m:sSubPr>
            <m:ctrlPr>
              <w:rPr>
                <w:rFonts w:ascii="Cambria Math" w:eastAsiaTheme="minorEastAsia" w:hAnsi="Cambria Math"/>
                <w:i/>
                <w:iCs/>
                <w:sz w:val="22"/>
                <w:szCs w:val="22"/>
                <w:lang w:eastAsia="zh-CN"/>
              </w:rPr>
            </m:ctrlPr>
          </m:sSubPr>
          <m:e>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TA</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offset</m:t>
            </m:r>
          </m:sub>
        </m:sSub>
      </m:oMath>
      <w:r w:rsidRPr="005D563C">
        <w:rPr>
          <w:rFonts w:eastAsiaTheme="minorEastAsia"/>
          <w:sz w:val="22"/>
          <w:szCs w:val="22"/>
          <w:lang w:val="en-US" w:eastAsia="zh-CN"/>
        </w:rPr>
        <w:t>)</w:t>
      </w:r>
      <w:r w:rsidRPr="005D563C">
        <w:rPr>
          <w:rFonts w:eastAsiaTheme="minorEastAsia"/>
          <w:sz w:val="22"/>
          <w:szCs w:val="22"/>
          <w:vertAlign w:val="subscript"/>
          <w:lang w:eastAsia="zh-CN"/>
        </w:rPr>
        <w:t xml:space="preserve"> </w:t>
      </w:r>
      <w:r w:rsidRPr="005D563C">
        <w:rPr>
          <w:rFonts w:eastAsiaTheme="minorEastAsia"/>
          <w:sz w:val="22"/>
          <w:szCs w:val="22"/>
          <w:lang w:eastAsia="zh-CN"/>
        </w:rPr>
        <w:sym w:font="Symbol" w:char="F0B1"/>
      </w:r>
      <w:r w:rsidRPr="005D563C">
        <w:rPr>
          <w:rFonts w:eastAsiaTheme="minorEastAsia"/>
          <w:b/>
          <w:bCs/>
          <w:sz w:val="22"/>
          <w:szCs w:val="22"/>
          <w:lang w:eastAsia="zh-CN"/>
        </w:rPr>
        <w:t xml:space="preserve"> </w:t>
      </w:r>
      <w:r w:rsidRPr="005D563C">
        <w:rPr>
          <w:rFonts w:eastAsiaTheme="minorEastAsia"/>
          <w:sz w:val="22"/>
          <w:szCs w:val="22"/>
          <w:lang w:eastAsia="zh-CN"/>
        </w:rPr>
        <w:t>T</w:t>
      </w:r>
      <w:r w:rsidRPr="005D563C">
        <w:rPr>
          <w:rFonts w:eastAsiaTheme="minorEastAsia"/>
          <w:sz w:val="22"/>
          <w:szCs w:val="22"/>
          <w:vertAlign w:val="subscript"/>
          <w:lang w:eastAsia="zh-CN"/>
        </w:rPr>
        <w:t>e_NTN</w:t>
      </w:r>
      <w:r w:rsidRPr="005D563C">
        <w:rPr>
          <w:rFonts w:eastAsiaTheme="minorEastAsia"/>
          <w:sz w:val="22"/>
          <w:szCs w:val="22"/>
          <w:lang w:eastAsia="zh-CN"/>
        </w:rPr>
        <w:t xml:space="preserve"> </w:t>
      </w:r>
    </w:p>
    <w:p w14:paraId="73FEB9F8" w14:textId="77777777" w:rsidR="00572034" w:rsidRDefault="00572034" w:rsidP="00E91A8E">
      <w:pPr>
        <w:spacing w:after="120"/>
        <w:jc w:val="both"/>
        <w:rPr>
          <w:rFonts w:eastAsiaTheme="minorEastAsia"/>
          <w:sz w:val="22"/>
          <w:szCs w:val="22"/>
          <w:lang w:eastAsia="zh-CN"/>
        </w:rPr>
      </w:pPr>
    </w:p>
    <w:p w14:paraId="666E43B8" w14:textId="7A719F71" w:rsidR="00E91A8E" w:rsidRDefault="00E91A8E" w:rsidP="00E91A8E">
      <w:pPr>
        <w:spacing w:after="120"/>
        <w:jc w:val="both"/>
        <w:rPr>
          <w:rFonts w:eastAsiaTheme="minorEastAsia"/>
          <w:sz w:val="22"/>
          <w:szCs w:val="22"/>
          <w:lang w:eastAsia="zh-CN"/>
        </w:rPr>
      </w:pPr>
      <w:r>
        <w:rPr>
          <w:rFonts w:eastAsiaTheme="minorEastAsia"/>
          <w:sz w:val="22"/>
          <w:szCs w:val="22"/>
          <w:lang w:eastAsia="zh-CN"/>
        </w:rPr>
        <w:t>The error term, T</w:t>
      </w:r>
      <w:r>
        <w:rPr>
          <w:rFonts w:eastAsiaTheme="minorEastAsia"/>
          <w:sz w:val="22"/>
          <w:szCs w:val="22"/>
          <w:vertAlign w:val="subscript"/>
          <w:lang w:eastAsia="zh-CN"/>
        </w:rPr>
        <w:t>e_NTN</w:t>
      </w:r>
      <w:r>
        <w:rPr>
          <w:rFonts w:eastAsiaTheme="minorEastAsia"/>
          <w:sz w:val="22"/>
          <w:szCs w:val="22"/>
          <w:lang w:eastAsia="zh-CN"/>
        </w:rPr>
        <w:t>, can be broken down as shown below:</w:t>
      </w:r>
    </w:p>
    <w:p w14:paraId="1C2B9CC4" w14:textId="0A0B1697" w:rsidR="005D563C" w:rsidRPr="005D563C" w:rsidRDefault="005D563C" w:rsidP="00054B5E">
      <w:pPr>
        <w:spacing w:after="120"/>
        <w:ind w:left="720"/>
        <w:jc w:val="both"/>
        <w:rPr>
          <w:rFonts w:eastAsiaTheme="minorEastAsia"/>
          <w:sz w:val="22"/>
          <w:szCs w:val="22"/>
          <w:lang w:eastAsia="zh-CN"/>
        </w:rPr>
      </w:pPr>
      <w:r w:rsidRPr="005D563C">
        <w:rPr>
          <w:rFonts w:eastAsiaTheme="minorEastAsia"/>
          <w:sz w:val="22"/>
          <w:szCs w:val="22"/>
          <w:lang w:eastAsia="zh-CN"/>
        </w:rPr>
        <w:t>T</w:t>
      </w:r>
      <w:r w:rsidRPr="005D563C">
        <w:rPr>
          <w:rFonts w:eastAsiaTheme="minorEastAsia"/>
          <w:sz w:val="22"/>
          <w:szCs w:val="22"/>
          <w:vertAlign w:val="subscript"/>
          <w:lang w:eastAsia="zh-CN"/>
        </w:rPr>
        <w:t>e_NTN</w:t>
      </w:r>
      <w:r w:rsidRPr="005D563C">
        <w:rPr>
          <w:rFonts w:eastAsiaTheme="minorEastAsia"/>
          <w:sz w:val="22"/>
          <w:szCs w:val="22"/>
          <w:lang w:eastAsia="zh-CN"/>
        </w:rPr>
        <w:t xml:space="preserve"> = T</w:t>
      </w:r>
      <w:r w:rsidRPr="005D563C">
        <w:rPr>
          <w:rFonts w:eastAsiaTheme="minorEastAsia"/>
          <w:sz w:val="22"/>
          <w:szCs w:val="22"/>
          <w:vertAlign w:val="subscript"/>
          <w:lang w:eastAsia="zh-CN"/>
        </w:rPr>
        <w:t>e</w:t>
      </w:r>
      <w:r w:rsidRPr="005D563C">
        <w:rPr>
          <w:rFonts w:eastAsiaTheme="minorEastAsia"/>
          <w:sz w:val="22"/>
          <w:szCs w:val="22"/>
          <w:lang w:eastAsia="zh-CN"/>
        </w:rPr>
        <w:t xml:space="preserve"> + T</w:t>
      </w:r>
      <w:r w:rsidRPr="005D563C">
        <w:rPr>
          <w:rFonts w:eastAsiaTheme="minorEastAsia"/>
          <w:sz w:val="22"/>
          <w:szCs w:val="22"/>
          <w:vertAlign w:val="subscript"/>
          <w:lang w:eastAsia="zh-CN"/>
        </w:rPr>
        <w:t>e_GNSS</w:t>
      </w:r>
      <w:r w:rsidRPr="005D563C">
        <w:rPr>
          <w:rFonts w:eastAsiaTheme="minorEastAsia"/>
          <w:sz w:val="22"/>
          <w:szCs w:val="22"/>
          <w:lang w:eastAsia="zh-CN"/>
        </w:rPr>
        <w:t xml:space="preserve"> + T</w:t>
      </w:r>
      <w:r w:rsidRPr="005D563C">
        <w:rPr>
          <w:rFonts w:eastAsiaTheme="minorEastAsia"/>
          <w:sz w:val="22"/>
          <w:szCs w:val="22"/>
          <w:vertAlign w:val="subscript"/>
          <w:lang w:eastAsia="zh-CN"/>
        </w:rPr>
        <w:t>e_SAT</w:t>
      </w:r>
    </w:p>
    <w:p w14:paraId="5B7897D5" w14:textId="0B7CC8D1" w:rsidR="00E91A8E" w:rsidRPr="00E91A8E" w:rsidRDefault="00E91A8E" w:rsidP="00E91A8E">
      <w:pPr>
        <w:spacing w:after="120"/>
        <w:ind w:firstLine="360"/>
        <w:jc w:val="both"/>
        <w:rPr>
          <w:rFonts w:eastAsiaTheme="minorEastAsia"/>
          <w:sz w:val="22"/>
          <w:szCs w:val="22"/>
          <w:lang w:eastAsia="zh-CN"/>
        </w:rPr>
      </w:pPr>
      <w:r>
        <w:rPr>
          <w:rFonts w:eastAsiaTheme="minorEastAsia"/>
          <w:sz w:val="22"/>
          <w:szCs w:val="22"/>
          <w:lang w:eastAsia="zh-CN"/>
        </w:rPr>
        <w:t>Where</w:t>
      </w:r>
    </w:p>
    <w:p w14:paraId="5029BCE1" w14:textId="2FADAE79" w:rsidR="005D563C" w:rsidRPr="005D563C" w:rsidRDefault="005D563C" w:rsidP="00EF0682">
      <w:pPr>
        <w:numPr>
          <w:ilvl w:val="1"/>
          <w:numId w:val="14"/>
        </w:numPr>
        <w:spacing w:after="120"/>
        <w:jc w:val="both"/>
        <w:rPr>
          <w:rFonts w:eastAsiaTheme="minorEastAsia"/>
          <w:sz w:val="22"/>
          <w:szCs w:val="22"/>
          <w:lang w:eastAsia="zh-CN"/>
        </w:rPr>
      </w:pPr>
      <w:r w:rsidRPr="005D563C">
        <w:rPr>
          <w:rFonts w:eastAsiaTheme="minorEastAsia"/>
          <w:sz w:val="22"/>
          <w:szCs w:val="22"/>
          <w:lang w:val="en-US" w:eastAsia="zh-CN"/>
        </w:rPr>
        <w:t>T</w:t>
      </w:r>
      <w:r w:rsidRPr="005D563C">
        <w:rPr>
          <w:rFonts w:eastAsiaTheme="minorEastAsia"/>
          <w:sz w:val="22"/>
          <w:szCs w:val="22"/>
          <w:vertAlign w:val="subscript"/>
          <w:lang w:val="en-US" w:eastAsia="zh-CN"/>
        </w:rPr>
        <w:t>e</w:t>
      </w:r>
      <w:r w:rsidRPr="005D563C">
        <w:rPr>
          <w:rFonts w:eastAsiaTheme="minorEastAsia"/>
          <w:sz w:val="22"/>
          <w:szCs w:val="22"/>
          <w:lang w:val="en-US" w:eastAsia="zh-CN"/>
        </w:rPr>
        <w:t xml:space="preserve"> </w:t>
      </w:r>
      <w:ins w:id="2" w:author="Gilles Charbit" w:date="2023-04-21T21:56:00Z">
        <w:r w:rsidR="003D6934">
          <w:rPr>
            <w:rFonts w:eastAsiaTheme="minorEastAsia"/>
            <w:sz w:val="22"/>
            <w:szCs w:val="22"/>
            <w:lang w:val="en-US" w:eastAsia="zh-CN"/>
          </w:rPr>
          <w:t xml:space="preserve">= 10.Ts </w:t>
        </w:r>
      </w:ins>
      <w:r w:rsidRPr="005D563C">
        <w:rPr>
          <w:rFonts w:eastAsiaTheme="minorEastAsia"/>
          <w:sz w:val="22"/>
          <w:szCs w:val="22"/>
          <w:lang w:val="en-US" w:eastAsia="zh-CN"/>
        </w:rPr>
        <w:t xml:space="preserve">is the legacy UE UL Tx requirement, which are at least contributed by  </w:t>
      </w:r>
    </w:p>
    <w:p w14:paraId="6C3FEDFC" w14:textId="77777777" w:rsidR="005D563C" w:rsidRPr="005D563C" w:rsidRDefault="005D563C" w:rsidP="00EF0682">
      <w:pPr>
        <w:numPr>
          <w:ilvl w:val="2"/>
          <w:numId w:val="14"/>
        </w:numPr>
        <w:spacing w:after="120"/>
        <w:jc w:val="both"/>
        <w:rPr>
          <w:rFonts w:eastAsiaTheme="minorEastAsia"/>
          <w:sz w:val="22"/>
          <w:szCs w:val="22"/>
          <w:lang w:eastAsia="zh-CN"/>
        </w:rPr>
      </w:pPr>
      <w:r w:rsidRPr="005D563C">
        <w:rPr>
          <w:rFonts w:eastAsiaTheme="minorEastAsia"/>
          <w:b/>
          <w:bCs/>
          <w:sz w:val="22"/>
          <w:szCs w:val="22"/>
          <w:lang w:val="en-US" w:eastAsia="zh-CN"/>
        </w:rPr>
        <w:t>Based band</w:t>
      </w:r>
      <w:r w:rsidRPr="005D563C">
        <w:rPr>
          <w:rFonts w:eastAsiaTheme="minorEastAsia"/>
          <w:sz w:val="22"/>
          <w:szCs w:val="22"/>
          <w:lang w:val="en-US" w:eastAsia="zh-CN"/>
        </w:rPr>
        <w:t xml:space="preserve">: DL timing estimation accuracy (based on SSB BW), and </w:t>
      </w:r>
    </w:p>
    <w:p w14:paraId="6B99CC1D" w14:textId="0C6C87B6" w:rsidR="005D563C" w:rsidRPr="005D563C" w:rsidRDefault="005D563C" w:rsidP="00EF0682">
      <w:pPr>
        <w:numPr>
          <w:ilvl w:val="2"/>
          <w:numId w:val="14"/>
        </w:numPr>
        <w:spacing w:after="120"/>
        <w:jc w:val="both"/>
        <w:rPr>
          <w:rFonts w:eastAsiaTheme="minorEastAsia"/>
          <w:sz w:val="22"/>
          <w:szCs w:val="22"/>
          <w:lang w:eastAsia="zh-CN"/>
        </w:rPr>
      </w:pPr>
      <w:r w:rsidRPr="005D563C">
        <w:rPr>
          <w:rFonts w:eastAsiaTheme="minorEastAsia"/>
          <w:b/>
          <w:bCs/>
          <w:sz w:val="22"/>
          <w:szCs w:val="22"/>
          <w:lang w:val="en-US" w:eastAsia="zh-CN"/>
        </w:rPr>
        <w:t xml:space="preserve">RF: </w:t>
      </w:r>
      <w:r w:rsidRPr="005D563C">
        <w:rPr>
          <w:rFonts w:eastAsiaTheme="minorEastAsia"/>
          <w:sz w:val="22"/>
          <w:szCs w:val="22"/>
          <w:lang w:val="en-US" w:eastAsia="zh-CN"/>
        </w:rPr>
        <w:t xml:space="preserve">delay difference from DL to UL (including </w:t>
      </w:r>
      <w:r w:rsidR="00054B5E">
        <w:rPr>
          <w:rFonts w:eastAsiaTheme="minorEastAsia"/>
          <w:sz w:val="22"/>
          <w:szCs w:val="22"/>
          <w:lang w:val="en-US" w:eastAsia="zh-CN"/>
        </w:rPr>
        <w:t>some</w:t>
      </w:r>
      <w:r w:rsidRPr="005D563C">
        <w:rPr>
          <w:rFonts w:eastAsiaTheme="minorEastAsia"/>
          <w:sz w:val="22"/>
          <w:szCs w:val="22"/>
          <w:lang w:val="en-US" w:eastAsia="zh-CN"/>
        </w:rPr>
        <w:t xml:space="preserve"> </w:t>
      </w:r>
      <w:r w:rsidR="00054B5E">
        <w:rPr>
          <w:rFonts w:eastAsiaTheme="minorEastAsia"/>
          <w:sz w:val="22"/>
          <w:szCs w:val="22"/>
          <w:lang w:val="en-US" w:eastAsia="zh-CN"/>
        </w:rPr>
        <w:t xml:space="preserve">typical </w:t>
      </w:r>
      <w:r w:rsidRPr="005D563C">
        <w:rPr>
          <w:rFonts w:eastAsiaTheme="minorEastAsia"/>
          <w:sz w:val="22"/>
          <w:szCs w:val="22"/>
          <w:lang w:val="en-US" w:eastAsia="zh-CN"/>
        </w:rPr>
        <w:t>margin)</w:t>
      </w:r>
    </w:p>
    <w:p w14:paraId="06386036" w14:textId="77777777" w:rsidR="005D563C" w:rsidRPr="005D563C" w:rsidRDefault="005D563C" w:rsidP="00EF0682">
      <w:pPr>
        <w:numPr>
          <w:ilvl w:val="1"/>
          <w:numId w:val="14"/>
        </w:numPr>
        <w:spacing w:after="120"/>
        <w:jc w:val="both"/>
        <w:rPr>
          <w:rFonts w:eastAsiaTheme="minorEastAsia"/>
          <w:sz w:val="22"/>
          <w:szCs w:val="22"/>
          <w:lang w:eastAsia="zh-CN"/>
        </w:rPr>
      </w:pPr>
      <w:r w:rsidRPr="005D563C">
        <w:rPr>
          <w:rFonts w:eastAsiaTheme="minorEastAsia"/>
          <w:sz w:val="22"/>
          <w:szCs w:val="22"/>
          <w:lang w:val="en-US" w:eastAsia="zh-CN"/>
        </w:rPr>
        <w:t>T</w:t>
      </w:r>
      <w:r w:rsidRPr="005D563C">
        <w:rPr>
          <w:rFonts w:eastAsiaTheme="minorEastAsia"/>
          <w:sz w:val="22"/>
          <w:szCs w:val="22"/>
          <w:vertAlign w:val="subscript"/>
          <w:lang w:val="en-US" w:eastAsia="zh-CN"/>
        </w:rPr>
        <w:t>e_GNSS</w:t>
      </w:r>
      <w:r w:rsidRPr="005D563C">
        <w:rPr>
          <w:rFonts w:eastAsiaTheme="minorEastAsia"/>
          <w:sz w:val="22"/>
          <w:szCs w:val="22"/>
          <w:lang w:val="en-US" w:eastAsia="zh-CN"/>
        </w:rPr>
        <w:t xml:space="preserve"> </w:t>
      </w:r>
      <w:r w:rsidRPr="005D563C">
        <w:rPr>
          <w:rFonts w:eastAsiaTheme="minorEastAsia"/>
          <w:sz w:val="22"/>
          <w:szCs w:val="22"/>
          <w:lang w:eastAsia="zh-CN"/>
        </w:rPr>
        <w:t xml:space="preserve"> 2* (GNSS positioning accuracy/c), where c = 3*10</w:t>
      </w:r>
      <w:r w:rsidRPr="005D563C">
        <w:rPr>
          <w:rFonts w:eastAsiaTheme="minorEastAsia"/>
          <w:sz w:val="22"/>
          <w:szCs w:val="22"/>
          <w:vertAlign w:val="superscript"/>
          <w:lang w:eastAsia="zh-CN"/>
        </w:rPr>
        <w:t>8</w:t>
      </w:r>
      <w:r w:rsidRPr="005D563C">
        <w:rPr>
          <w:rFonts w:eastAsiaTheme="minorEastAsia"/>
          <w:sz w:val="22"/>
          <w:szCs w:val="22"/>
          <w:lang w:eastAsia="zh-CN"/>
        </w:rPr>
        <w:t xml:space="preserve"> </w:t>
      </w:r>
    </w:p>
    <w:p w14:paraId="3BCFABD8" w14:textId="2CC8D854" w:rsidR="005D563C" w:rsidRPr="005D563C" w:rsidRDefault="005D563C" w:rsidP="00EF0682">
      <w:pPr>
        <w:numPr>
          <w:ilvl w:val="2"/>
          <w:numId w:val="14"/>
        </w:numPr>
        <w:spacing w:after="120"/>
        <w:jc w:val="both"/>
        <w:rPr>
          <w:rFonts w:eastAsiaTheme="minorEastAsia"/>
          <w:sz w:val="22"/>
          <w:szCs w:val="22"/>
          <w:lang w:eastAsia="zh-CN"/>
        </w:rPr>
      </w:pPr>
      <w:r w:rsidRPr="005D563C">
        <w:rPr>
          <w:rFonts w:eastAsiaTheme="minorEastAsia"/>
          <w:sz w:val="22"/>
          <w:szCs w:val="22"/>
          <w:lang w:eastAsia="zh-CN"/>
        </w:rPr>
        <w:t xml:space="preserve">GNSS positioning accuracy assumed </w:t>
      </w:r>
      <w:r w:rsidRPr="005D563C">
        <w:rPr>
          <w:rFonts w:eastAsiaTheme="minorEastAsia"/>
          <w:sz w:val="22"/>
          <w:szCs w:val="22"/>
          <w:lang w:val="en-US" w:eastAsia="zh-CN"/>
        </w:rPr>
        <w:t>50 m</w:t>
      </w:r>
      <w:r w:rsidR="00054B5E">
        <w:rPr>
          <w:rFonts w:eastAsiaTheme="minorEastAsia"/>
          <w:sz w:val="22"/>
          <w:szCs w:val="22"/>
          <w:lang w:val="en-US" w:eastAsia="zh-CN"/>
        </w:rPr>
        <w:t xml:space="preserve">, or about </w:t>
      </w:r>
      <w:r w:rsidRPr="005D563C">
        <w:rPr>
          <w:rFonts w:eastAsiaTheme="minorEastAsia"/>
          <w:sz w:val="22"/>
          <w:szCs w:val="22"/>
          <w:lang w:val="en-US" w:eastAsia="zh-CN"/>
        </w:rPr>
        <w:t>10</w:t>
      </w:r>
      <w:r w:rsidRPr="005D563C">
        <w:rPr>
          <w:rFonts w:eastAsiaTheme="minorEastAsia"/>
          <w:sz w:val="22"/>
          <w:szCs w:val="22"/>
          <w:lang w:eastAsia="zh-CN"/>
        </w:rPr>
        <w:t>*</w:t>
      </w:r>
      <w:r w:rsidRPr="005D563C">
        <w:rPr>
          <w:rFonts w:eastAsiaTheme="minorEastAsia"/>
          <w:sz w:val="22"/>
          <w:szCs w:val="22"/>
          <w:lang w:val="en-US" w:eastAsia="zh-CN"/>
        </w:rPr>
        <w:t>T</w:t>
      </w:r>
      <w:r w:rsidRPr="005D563C">
        <w:rPr>
          <w:rFonts w:eastAsiaTheme="minorEastAsia"/>
          <w:sz w:val="22"/>
          <w:szCs w:val="22"/>
          <w:vertAlign w:val="subscript"/>
          <w:lang w:val="en-US" w:eastAsia="zh-CN"/>
        </w:rPr>
        <w:t>s</w:t>
      </w:r>
      <w:r w:rsidRPr="005D563C">
        <w:rPr>
          <w:rFonts w:eastAsiaTheme="minorEastAsia"/>
          <w:sz w:val="22"/>
          <w:szCs w:val="22"/>
          <w:lang w:val="en-US" w:eastAsia="zh-CN"/>
        </w:rPr>
        <w:t xml:space="preserve"> </w:t>
      </w:r>
    </w:p>
    <w:p w14:paraId="500FCEBB" w14:textId="26193E4B" w:rsidR="004F2B43" w:rsidRPr="00E91A8E" w:rsidRDefault="005D563C" w:rsidP="00EF0682">
      <w:pPr>
        <w:pStyle w:val="ListParagraph"/>
        <w:numPr>
          <w:ilvl w:val="1"/>
          <w:numId w:val="14"/>
        </w:numPr>
        <w:spacing w:after="120"/>
        <w:ind w:leftChars="0"/>
        <w:jc w:val="both"/>
        <w:rPr>
          <w:rFonts w:eastAsiaTheme="minorEastAsia"/>
          <w:sz w:val="22"/>
          <w:szCs w:val="22"/>
          <w:lang w:eastAsia="zh-CN"/>
        </w:rPr>
      </w:pPr>
      <w:r w:rsidRPr="00E91A8E">
        <w:rPr>
          <w:rFonts w:eastAsiaTheme="minorEastAsia"/>
          <w:sz w:val="22"/>
          <w:szCs w:val="22"/>
          <w:lang w:val="en-US" w:eastAsia="zh-CN"/>
        </w:rPr>
        <w:t>T</w:t>
      </w:r>
      <w:r w:rsidRPr="00E91A8E">
        <w:rPr>
          <w:rFonts w:eastAsiaTheme="minorEastAsia"/>
          <w:sz w:val="22"/>
          <w:szCs w:val="22"/>
          <w:vertAlign w:val="subscript"/>
          <w:lang w:val="en-US" w:eastAsia="zh-CN"/>
        </w:rPr>
        <w:t>e_SAT</w:t>
      </w:r>
      <w:r w:rsidRPr="00E91A8E">
        <w:rPr>
          <w:rFonts w:eastAsiaTheme="minorEastAsia"/>
          <w:sz w:val="22"/>
          <w:szCs w:val="22"/>
          <w:lang w:val="en-US" w:eastAsia="zh-CN"/>
        </w:rPr>
        <w:t xml:space="preserve"> </w:t>
      </w:r>
      <w:r w:rsidRPr="00E91A8E">
        <w:rPr>
          <w:rFonts w:eastAsiaTheme="minorEastAsia"/>
          <w:sz w:val="22"/>
          <w:szCs w:val="22"/>
          <w:lang w:eastAsia="zh-CN"/>
        </w:rPr>
        <w:t>2* (serving-satellite position estimation accuracy /c)</w:t>
      </w:r>
      <w:ins w:id="3" w:author="Gilles Charbit" w:date="2023-04-21T21:56:00Z">
        <w:r w:rsidR="003D6934">
          <w:rPr>
            <w:rFonts w:eastAsiaTheme="minorEastAsia"/>
            <w:sz w:val="22"/>
            <w:szCs w:val="22"/>
            <w:lang w:eastAsia="zh-CN"/>
          </w:rPr>
          <w:t xml:space="preserve"> </w:t>
        </w:r>
      </w:ins>
      <w:ins w:id="4" w:author="Gilles Charbit" w:date="2023-04-21T21:57:00Z">
        <w:r w:rsidR="003D6934">
          <w:rPr>
            <w:rFonts w:eastAsiaTheme="minorEastAsia"/>
            <w:sz w:val="22"/>
            <w:szCs w:val="22"/>
            <w:lang w:eastAsia="zh-CN"/>
          </w:rPr>
          <w:t>&lt; 2.Ts</w:t>
        </w:r>
      </w:ins>
      <w:r w:rsidRPr="00E91A8E">
        <w:rPr>
          <w:rFonts w:eastAsiaTheme="minorEastAsia"/>
          <w:sz w:val="22"/>
          <w:szCs w:val="22"/>
          <w:lang w:eastAsia="zh-CN"/>
        </w:rPr>
        <w:t>, where c = 3*10</w:t>
      </w:r>
      <w:r w:rsidRPr="00E91A8E">
        <w:rPr>
          <w:rFonts w:eastAsiaTheme="minorEastAsia"/>
          <w:sz w:val="22"/>
          <w:szCs w:val="22"/>
          <w:vertAlign w:val="superscript"/>
          <w:lang w:eastAsia="zh-CN"/>
        </w:rPr>
        <w:t>8</w:t>
      </w:r>
    </w:p>
    <w:p w14:paraId="085CCA14" w14:textId="77777777" w:rsidR="00E91A8E" w:rsidRDefault="00E91A8E" w:rsidP="005B13D0">
      <w:pPr>
        <w:spacing w:after="120"/>
        <w:jc w:val="both"/>
        <w:rPr>
          <w:rFonts w:eastAsiaTheme="minorEastAsia"/>
          <w:sz w:val="22"/>
          <w:szCs w:val="22"/>
          <w:lang w:eastAsia="zh-CN"/>
        </w:rPr>
      </w:pPr>
    </w:p>
    <w:p w14:paraId="72A2F006" w14:textId="301FE908" w:rsidR="004D62E9" w:rsidRDefault="004D62E9" w:rsidP="005B13D0">
      <w:pPr>
        <w:spacing w:after="120"/>
        <w:jc w:val="both"/>
        <w:rPr>
          <w:rFonts w:eastAsiaTheme="minorEastAsia"/>
          <w:sz w:val="22"/>
          <w:szCs w:val="22"/>
          <w:lang w:eastAsia="zh-CN"/>
        </w:rPr>
      </w:pPr>
      <w:r>
        <w:rPr>
          <w:rFonts w:eastAsiaTheme="minorEastAsia"/>
          <w:sz w:val="22"/>
          <w:szCs w:val="22"/>
          <w:lang w:eastAsia="zh-CN"/>
        </w:rPr>
        <w:t>We now discuss the timing error term T</w:t>
      </w:r>
      <w:r>
        <w:rPr>
          <w:rFonts w:eastAsiaTheme="minorEastAsia"/>
          <w:sz w:val="22"/>
          <w:szCs w:val="22"/>
          <w:vertAlign w:val="subscript"/>
          <w:lang w:eastAsia="zh-CN"/>
        </w:rPr>
        <w:t>e_NTN</w:t>
      </w:r>
      <w:r>
        <w:rPr>
          <w:rFonts w:eastAsiaTheme="minorEastAsia"/>
          <w:sz w:val="22"/>
          <w:szCs w:val="22"/>
          <w:lang w:eastAsia="zh-CN"/>
        </w:rPr>
        <w:t xml:space="preserve">: </w:t>
      </w:r>
    </w:p>
    <w:p w14:paraId="45A1A753" w14:textId="30776809" w:rsidR="004F2B43" w:rsidRPr="004D62E9" w:rsidRDefault="00E91A8E" w:rsidP="00EF0682">
      <w:pPr>
        <w:pStyle w:val="ListParagraph"/>
        <w:numPr>
          <w:ilvl w:val="0"/>
          <w:numId w:val="15"/>
        </w:numPr>
        <w:spacing w:after="120"/>
        <w:ind w:leftChars="0"/>
        <w:jc w:val="both"/>
        <w:rPr>
          <w:rFonts w:eastAsiaTheme="minorEastAsia"/>
          <w:sz w:val="22"/>
          <w:szCs w:val="22"/>
          <w:lang w:eastAsia="zh-CN"/>
        </w:rPr>
      </w:pPr>
      <w:r w:rsidRPr="004D62E9">
        <w:rPr>
          <w:rFonts w:eastAsiaTheme="minorEastAsia"/>
          <w:sz w:val="22"/>
          <w:szCs w:val="22"/>
          <w:lang w:eastAsia="zh-CN"/>
        </w:rPr>
        <w:t>The legacy timing error term, T</w:t>
      </w:r>
      <w:r w:rsidRPr="004D62E9">
        <w:rPr>
          <w:rFonts w:eastAsiaTheme="minorEastAsia"/>
          <w:sz w:val="22"/>
          <w:szCs w:val="22"/>
          <w:vertAlign w:val="subscript"/>
          <w:lang w:eastAsia="zh-CN"/>
        </w:rPr>
        <w:t>e</w:t>
      </w:r>
      <w:r w:rsidRPr="004D62E9">
        <w:rPr>
          <w:rFonts w:eastAsiaTheme="minorEastAsia"/>
          <w:sz w:val="22"/>
          <w:szCs w:val="22"/>
          <w:lang w:eastAsia="zh-CN"/>
        </w:rPr>
        <w:t>, cancel</w:t>
      </w:r>
      <w:r w:rsidR="00002D7B">
        <w:rPr>
          <w:rFonts w:eastAsiaTheme="minorEastAsia"/>
          <w:sz w:val="22"/>
          <w:szCs w:val="22"/>
          <w:lang w:eastAsia="zh-CN"/>
        </w:rPr>
        <w:t xml:space="preserve">s out </w:t>
      </w:r>
      <w:r w:rsidRPr="004D62E9">
        <w:rPr>
          <w:rFonts w:eastAsiaTheme="minorEastAsia"/>
          <w:sz w:val="22"/>
          <w:szCs w:val="22"/>
          <w:lang w:eastAsia="zh-CN"/>
        </w:rPr>
        <w:t xml:space="preserve">when the DL RTT </w:t>
      </w:r>
      <w:r w:rsidR="00572034">
        <w:rPr>
          <w:rFonts w:eastAsiaTheme="minorEastAsia"/>
          <w:sz w:val="22"/>
          <w:szCs w:val="22"/>
          <w:lang w:eastAsia="zh-CN"/>
        </w:rPr>
        <w:t>(directly derived from T</w:t>
      </w:r>
      <w:r w:rsidR="00572034" w:rsidRPr="00572034">
        <w:rPr>
          <w:rFonts w:eastAsiaTheme="minorEastAsia"/>
          <w:sz w:val="22"/>
          <w:szCs w:val="22"/>
          <w:vertAlign w:val="subscript"/>
          <w:lang w:eastAsia="zh-CN"/>
        </w:rPr>
        <w:t>TA</w:t>
      </w:r>
      <w:r w:rsidR="00572034">
        <w:rPr>
          <w:rFonts w:eastAsiaTheme="minorEastAsia"/>
          <w:sz w:val="22"/>
          <w:szCs w:val="22"/>
          <w:lang w:eastAsia="zh-CN"/>
        </w:rPr>
        <w:t xml:space="preserve"> or from DL PRS) </w:t>
      </w:r>
      <w:r w:rsidRPr="004D62E9">
        <w:rPr>
          <w:rFonts w:eastAsiaTheme="minorEastAsia"/>
          <w:sz w:val="22"/>
          <w:szCs w:val="22"/>
          <w:lang w:eastAsia="zh-CN"/>
        </w:rPr>
        <w:t xml:space="preserve">and UL RTT (from UL </w:t>
      </w:r>
      <w:r w:rsidR="00572034">
        <w:rPr>
          <w:rFonts w:eastAsiaTheme="minorEastAsia"/>
          <w:sz w:val="22"/>
          <w:szCs w:val="22"/>
          <w:lang w:eastAsia="zh-CN"/>
        </w:rPr>
        <w:t>SRS</w:t>
      </w:r>
      <w:r w:rsidRPr="004D62E9">
        <w:rPr>
          <w:rFonts w:eastAsiaTheme="minorEastAsia"/>
          <w:sz w:val="22"/>
          <w:szCs w:val="22"/>
          <w:lang w:eastAsia="zh-CN"/>
        </w:rPr>
        <w:t>) are combined at the gNB.</w:t>
      </w:r>
    </w:p>
    <w:p w14:paraId="3F71E53D" w14:textId="58495D4B" w:rsidR="00E91A8E" w:rsidRPr="004D62E9" w:rsidRDefault="00E91A8E" w:rsidP="00EF0682">
      <w:pPr>
        <w:pStyle w:val="ListParagraph"/>
        <w:numPr>
          <w:ilvl w:val="0"/>
          <w:numId w:val="15"/>
        </w:numPr>
        <w:spacing w:after="120"/>
        <w:ind w:leftChars="0"/>
        <w:jc w:val="both"/>
        <w:rPr>
          <w:rFonts w:eastAsiaTheme="minorEastAsia"/>
          <w:sz w:val="22"/>
          <w:szCs w:val="22"/>
          <w:lang w:eastAsia="zh-CN"/>
        </w:rPr>
      </w:pPr>
      <w:r w:rsidRPr="004D62E9">
        <w:rPr>
          <w:rFonts w:eastAsiaTheme="minorEastAsia"/>
          <w:sz w:val="22"/>
          <w:szCs w:val="22"/>
          <w:lang w:eastAsia="zh-CN"/>
        </w:rPr>
        <w:t xml:space="preserve">The </w:t>
      </w:r>
      <w:r w:rsidR="00EF48DC" w:rsidRPr="004D62E9">
        <w:rPr>
          <w:rFonts w:eastAsiaTheme="minorEastAsia"/>
          <w:sz w:val="22"/>
          <w:szCs w:val="22"/>
          <w:lang w:eastAsia="zh-CN"/>
        </w:rPr>
        <w:t xml:space="preserve">timing error term, </w:t>
      </w:r>
      <w:r w:rsidR="00EF48DC" w:rsidRPr="004D62E9">
        <w:rPr>
          <w:rFonts w:eastAsiaTheme="minorEastAsia"/>
          <w:sz w:val="22"/>
          <w:szCs w:val="22"/>
          <w:lang w:val="en-US" w:eastAsia="zh-CN"/>
        </w:rPr>
        <w:t>T</w:t>
      </w:r>
      <w:r w:rsidR="00EF48DC" w:rsidRPr="004D62E9">
        <w:rPr>
          <w:rFonts w:eastAsiaTheme="minorEastAsia"/>
          <w:sz w:val="22"/>
          <w:szCs w:val="22"/>
          <w:vertAlign w:val="subscript"/>
          <w:lang w:val="en-US" w:eastAsia="zh-CN"/>
        </w:rPr>
        <w:t>e_GNSS</w:t>
      </w:r>
      <w:r w:rsidR="00EF48DC" w:rsidRPr="004D62E9">
        <w:rPr>
          <w:rFonts w:eastAsiaTheme="minorEastAsia"/>
          <w:sz w:val="22"/>
          <w:szCs w:val="22"/>
          <w:lang w:eastAsia="zh-CN"/>
        </w:rPr>
        <w:t xml:space="preserve">, due to </w:t>
      </w:r>
      <w:r w:rsidRPr="004D62E9">
        <w:rPr>
          <w:rFonts w:eastAsiaTheme="minorEastAsia"/>
          <w:sz w:val="22"/>
          <w:szCs w:val="22"/>
          <w:lang w:eastAsia="zh-CN"/>
        </w:rPr>
        <w:t xml:space="preserve">GNSS position </w:t>
      </w:r>
      <w:r w:rsidR="00EF48DC" w:rsidRPr="004D62E9">
        <w:rPr>
          <w:rFonts w:eastAsiaTheme="minorEastAsia"/>
          <w:sz w:val="22"/>
          <w:szCs w:val="22"/>
          <w:lang w:eastAsia="zh-CN"/>
        </w:rPr>
        <w:t xml:space="preserve">fix </w:t>
      </w:r>
      <w:r w:rsidRPr="004D62E9">
        <w:rPr>
          <w:rFonts w:eastAsiaTheme="minorEastAsia"/>
          <w:sz w:val="22"/>
          <w:szCs w:val="22"/>
          <w:lang w:eastAsia="zh-CN"/>
        </w:rPr>
        <w:t xml:space="preserve">error </w:t>
      </w:r>
      <w:r w:rsidR="00572034">
        <w:rPr>
          <w:rFonts w:eastAsiaTheme="minorEastAsia"/>
          <w:sz w:val="22"/>
          <w:szCs w:val="22"/>
          <w:lang w:eastAsia="zh-CN"/>
        </w:rPr>
        <w:t xml:space="preserve">is not relevant for the verification of the </w:t>
      </w:r>
      <w:r w:rsidRPr="004D62E9">
        <w:rPr>
          <w:rFonts w:eastAsiaTheme="minorEastAsia"/>
          <w:sz w:val="22"/>
          <w:szCs w:val="22"/>
          <w:lang w:eastAsia="zh-CN"/>
        </w:rPr>
        <w:t>reported GNSS position fix</w:t>
      </w:r>
      <w:r w:rsidR="009076D7" w:rsidRPr="004D62E9">
        <w:rPr>
          <w:rFonts w:eastAsiaTheme="minorEastAsia"/>
          <w:sz w:val="22"/>
          <w:szCs w:val="22"/>
          <w:lang w:eastAsia="zh-CN"/>
        </w:rPr>
        <w:t>.</w:t>
      </w:r>
    </w:p>
    <w:p w14:paraId="0E8194F6" w14:textId="118CF36B" w:rsidR="00E91A8E" w:rsidRDefault="00EF48DC" w:rsidP="00EF0682">
      <w:pPr>
        <w:pStyle w:val="ListParagraph"/>
        <w:numPr>
          <w:ilvl w:val="0"/>
          <w:numId w:val="15"/>
        </w:numPr>
        <w:spacing w:after="120"/>
        <w:ind w:leftChars="0"/>
        <w:jc w:val="both"/>
        <w:rPr>
          <w:rFonts w:eastAsiaTheme="minorEastAsia"/>
          <w:sz w:val="22"/>
          <w:szCs w:val="22"/>
          <w:lang w:eastAsia="zh-CN"/>
        </w:rPr>
      </w:pPr>
      <w:r w:rsidRPr="004D62E9">
        <w:rPr>
          <w:rFonts w:eastAsiaTheme="minorEastAsia"/>
          <w:sz w:val="22"/>
          <w:szCs w:val="22"/>
          <w:lang w:eastAsia="zh-CN"/>
        </w:rPr>
        <w:t xml:space="preserve">The timing error term, </w:t>
      </w:r>
      <w:r w:rsidRPr="004D62E9">
        <w:rPr>
          <w:rFonts w:eastAsiaTheme="minorEastAsia"/>
          <w:sz w:val="22"/>
          <w:szCs w:val="22"/>
          <w:lang w:val="en-US" w:eastAsia="zh-CN"/>
        </w:rPr>
        <w:t>T</w:t>
      </w:r>
      <w:r w:rsidRPr="004D62E9">
        <w:rPr>
          <w:rFonts w:eastAsiaTheme="minorEastAsia"/>
          <w:sz w:val="22"/>
          <w:szCs w:val="22"/>
          <w:vertAlign w:val="subscript"/>
          <w:lang w:val="en-US" w:eastAsia="zh-CN"/>
        </w:rPr>
        <w:t>e_SAT</w:t>
      </w:r>
      <w:r w:rsidRPr="004D62E9">
        <w:rPr>
          <w:rFonts w:eastAsiaTheme="minorEastAsia"/>
          <w:sz w:val="22"/>
          <w:szCs w:val="22"/>
          <w:lang w:eastAsia="zh-CN"/>
        </w:rPr>
        <w:t xml:space="preserve">, due to serving-satellite position estimation accuracy can be minimized via network configuration if the </w:t>
      </w:r>
      <w:r w:rsidR="004D62E9" w:rsidRPr="004D62E9">
        <w:rPr>
          <w:rFonts w:eastAsiaTheme="minorEastAsia"/>
          <w:sz w:val="22"/>
          <w:szCs w:val="22"/>
          <w:lang w:eastAsia="zh-CN"/>
        </w:rPr>
        <w:t>UE Rx-Tx time difference is determined and reported close to the epoch time</w:t>
      </w:r>
      <w:r w:rsidR="00572034">
        <w:rPr>
          <w:rFonts w:eastAsiaTheme="minorEastAsia"/>
          <w:sz w:val="22"/>
          <w:szCs w:val="22"/>
          <w:lang w:eastAsia="zh-CN"/>
        </w:rPr>
        <w:t>.</w:t>
      </w:r>
      <w:r w:rsidR="004D62E9" w:rsidRPr="004D62E9">
        <w:rPr>
          <w:rFonts w:eastAsiaTheme="minorEastAsia"/>
          <w:sz w:val="22"/>
          <w:szCs w:val="22"/>
          <w:lang w:eastAsia="zh-CN"/>
        </w:rPr>
        <w:t xml:space="preserve"> </w:t>
      </w:r>
    </w:p>
    <w:p w14:paraId="67631C4C" w14:textId="77777777" w:rsidR="00572034" w:rsidRPr="00572034" w:rsidRDefault="00572034" w:rsidP="00572034">
      <w:pPr>
        <w:spacing w:after="120"/>
        <w:ind w:left="360"/>
        <w:jc w:val="both"/>
        <w:rPr>
          <w:rFonts w:eastAsiaTheme="minorEastAsia"/>
          <w:sz w:val="22"/>
          <w:szCs w:val="22"/>
          <w:lang w:eastAsia="zh-CN"/>
        </w:rPr>
      </w:pPr>
    </w:p>
    <w:p w14:paraId="4660CA57" w14:textId="2FC244D0" w:rsidR="00D677AE" w:rsidRPr="004C0FC4" w:rsidRDefault="00D677AE" w:rsidP="00310EEC">
      <w:pPr>
        <w:spacing w:after="120"/>
        <w:jc w:val="both"/>
        <w:rPr>
          <w:rFonts w:eastAsia="SimSun"/>
          <w:i/>
          <w:iCs/>
          <w:sz w:val="22"/>
          <w:szCs w:val="22"/>
          <w:lang w:eastAsia="zh-CN"/>
        </w:rPr>
      </w:pPr>
      <w:r w:rsidRPr="004C0FC4">
        <w:rPr>
          <w:rFonts w:eastAsiaTheme="minorEastAsia"/>
          <w:b/>
          <w:bCs/>
          <w:i/>
          <w:iCs/>
          <w:sz w:val="22"/>
          <w:szCs w:val="22"/>
          <w:lang w:eastAsia="zh-CN"/>
        </w:rPr>
        <w:t xml:space="preserve">Observation </w:t>
      </w:r>
      <w:r w:rsidR="000C7457">
        <w:rPr>
          <w:rFonts w:eastAsiaTheme="minorEastAsia"/>
          <w:b/>
          <w:bCs/>
          <w:i/>
          <w:iCs/>
          <w:sz w:val="22"/>
          <w:szCs w:val="22"/>
          <w:lang w:eastAsia="zh-CN"/>
        </w:rPr>
        <w:t>3</w:t>
      </w:r>
      <w:r w:rsidRPr="004C0FC4">
        <w:rPr>
          <w:rFonts w:eastAsiaTheme="minorEastAsia"/>
          <w:i/>
          <w:iCs/>
          <w:sz w:val="22"/>
          <w:szCs w:val="22"/>
          <w:lang w:eastAsia="zh-CN"/>
        </w:rPr>
        <w:t>: The accuracy of the timing advance T</w:t>
      </w:r>
      <w:r w:rsidRPr="004C0FC4">
        <w:rPr>
          <w:rFonts w:eastAsiaTheme="minorEastAsia"/>
          <w:i/>
          <w:iCs/>
          <w:sz w:val="22"/>
          <w:szCs w:val="22"/>
          <w:vertAlign w:val="subscript"/>
          <w:lang w:eastAsia="zh-CN"/>
        </w:rPr>
        <w:t>TA</w:t>
      </w:r>
      <w:r w:rsidRPr="004C0FC4">
        <w:rPr>
          <w:rFonts w:eastAsiaTheme="minorEastAsia"/>
          <w:i/>
          <w:iCs/>
          <w:sz w:val="22"/>
          <w:szCs w:val="22"/>
          <w:lang w:eastAsia="zh-CN"/>
        </w:rPr>
        <w:t xml:space="preserve"> </w:t>
      </w:r>
      <w:r w:rsidRPr="004C0FC4">
        <w:rPr>
          <w:rFonts w:eastAsia="SimSun"/>
          <w:i/>
          <w:iCs/>
          <w:sz w:val="22"/>
          <w:szCs w:val="22"/>
          <w:lang w:eastAsia="zh-CN"/>
        </w:rPr>
        <w:t>has no significant impact on the accuracy of the UE Rx-Tx time difference directly derived from the timing advance T</w:t>
      </w:r>
      <w:r w:rsidRPr="004C0FC4">
        <w:rPr>
          <w:rFonts w:eastAsia="SimSun"/>
          <w:i/>
          <w:iCs/>
          <w:sz w:val="22"/>
          <w:szCs w:val="22"/>
          <w:vertAlign w:val="subscript"/>
          <w:lang w:eastAsia="zh-CN"/>
        </w:rPr>
        <w:t>TA</w:t>
      </w:r>
      <w:r w:rsidR="004C0FC4">
        <w:rPr>
          <w:rFonts w:eastAsia="SimSun"/>
          <w:i/>
          <w:iCs/>
          <w:sz w:val="22"/>
          <w:szCs w:val="22"/>
          <w:lang w:eastAsia="zh-CN"/>
        </w:rPr>
        <w:t xml:space="preserve"> or </w:t>
      </w:r>
      <w:r w:rsidR="004C0FC4" w:rsidRPr="004C0FC4">
        <w:rPr>
          <w:rFonts w:eastAsia="SimSun"/>
          <w:i/>
          <w:iCs/>
          <w:sz w:val="22"/>
          <w:szCs w:val="22"/>
          <w:lang w:eastAsia="zh-CN"/>
        </w:rPr>
        <w:t>determined from DL PRS measurements</w:t>
      </w:r>
      <w:r w:rsidR="004C0FC4">
        <w:rPr>
          <w:rFonts w:eastAsia="SimSun"/>
          <w:i/>
          <w:iCs/>
          <w:sz w:val="22"/>
          <w:szCs w:val="22"/>
          <w:lang w:eastAsia="zh-CN"/>
        </w:rPr>
        <w:t>.</w:t>
      </w:r>
    </w:p>
    <w:p w14:paraId="30CDA4AF" w14:textId="5C338F82" w:rsidR="00BD3D48" w:rsidRDefault="00BD3D48" w:rsidP="006706FD">
      <w:pPr>
        <w:spacing w:after="120"/>
        <w:jc w:val="both"/>
        <w:rPr>
          <w:rFonts w:eastAsiaTheme="minorEastAsia"/>
          <w:sz w:val="22"/>
          <w:szCs w:val="22"/>
          <w:lang w:eastAsia="zh-CN"/>
        </w:rPr>
      </w:pPr>
    </w:p>
    <w:p w14:paraId="577A8FAA" w14:textId="5C2C236F" w:rsidR="00BD3D48" w:rsidRDefault="00BD3D48" w:rsidP="00BD3D48">
      <w:pPr>
        <w:spacing w:after="120"/>
        <w:jc w:val="both"/>
        <w:rPr>
          <w:rFonts w:eastAsiaTheme="minorEastAsia"/>
          <w:sz w:val="22"/>
          <w:szCs w:val="22"/>
          <w:u w:val="single"/>
          <w:lang w:eastAsia="zh-CN"/>
        </w:rPr>
      </w:pPr>
      <w:r>
        <w:rPr>
          <w:rFonts w:eastAsiaTheme="minorEastAsia"/>
          <w:sz w:val="22"/>
          <w:szCs w:val="22"/>
          <w:u w:val="single"/>
          <w:lang w:eastAsia="zh-CN"/>
        </w:rPr>
        <w:t xml:space="preserve">Differences/benefits </w:t>
      </w:r>
      <w:r w:rsidR="008F2F1D">
        <w:rPr>
          <w:rFonts w:eastAsiaTheme="minorEastAsia"/>
          <w:sz w:val="22"/>
          <w:szCs w:val="22"/>
          <w:u w:val="single"/>
          <w:lang w:eastAsia="zh-CN"/>
        </w:rPr>
        <w:t xml:space="preserve">of </w:t>
      </w:r>
      <w:bookmarkStart w:id="5" w:name="_Hlk131584294"/>
      <w:r w:rsidR="008F2F1D">
        <w:rPr>
          <w:sz w:val="22"/>
          <w:szCs w:val="22"/>
          <w:u w:val="single"/>
        </w:rPr>
        <w:t>UE Rx–Tx time difference T</w:t>
      </w:r>
      <w:r w:rsidR="008F2F1D">
        <w:rPr>
          <w:sz w:val="22"/>
          <w:szCs w:val="22"/>
          <w:u w:val="single"/>
          <w:vertAlign w:val="subscript"/>
        </w:rPr>
        <w:t xml:space="preserve">UE-RX </w:t>
      </w:r>
      <w:r w:rsidR="008F2F1D">
        <w:rPr>
          <w:sz w:val="22"/>
          <w:szCs w:val="22"/>
          <w:u w:val="single"/>
        </w:rPr>
        <w:t>– T</w:t>
      </w:r>
      <w:r w:rsidR="008F2F1D">
        <w:rPr>
          <w:sz w:val="22"/>
          <w:szCs w:val="22"/>
          <w:u w:val="single"/>
          <w:vertAlign w:val="subscript"/>
        </w:rPr>
        <w:t xml:space="preserve">UE-TX </w:t>
      </w:r>
      <w:r w:rsidR="008F2F1D">
        <w:rPr>
          <w:sz w:val="22"/>
          <w:szCs w:val="22"/>
          <w:u w:val="single"/>
        </w:rPr>
        <w:t xml:space="preserve"> directly derived from timing advance T</w:t>
      </w:r>
      <w:r w:rsidR="008F2F1D">
        <w:rPr>
          <w:sz w:val="22"/>
          <w:szCs w:val="22"/>
          <w:u w:val="single"/>
          <w:vertAlign w:val="subscript"/>
        </w:rPr>
        <w:t>TA</w:t>
      </w:r>
      <w:r w:rsidR="008F2F1D">
        <w:rPr>
          <w:rFonts w:eastAsiaTheme="minorEastAsia"/>
          <w:sz w:val="22"/>
          <w:szCs w:val="22"/>
          <w:u w:val="single"/>
          <w:lang w:eastAsia="zh-CN"/>
        </w:rPr>
        <w:t xml:space="preserve"> </w:t>
      </w:r>
      <w:bookmarkEnd w:id="5"/>
      <w:r>
        <w:rPr>
          <w:rFonts w:eastAsiaTheme="minorEastAsia"/>
          <w:sz w:val="22"/>
          <w:szCs w:val="22"/>
          <w:u w:val="single"/>
          <w:lang w:eastAsia="zh-CN"/>
        </w:rPr>
        <w:t>relative to the legacy multi RTT Measurement method:</w:t>
      </w:r>
    </w:p>
    <w:p w14:paraId="13E65476" w14:textId="41C9F6F2" w:rsidR="00BD3D48" w:rsidRDefault="00BD3D48" w:rsidP="00BD3D48">
      <w:pPr>
        <w:spacing w:after="120"/>
        <w:jc w:val="both"/>
        <w:rPr>
          <w:rFonts w:eastAsiaTheme="minorEastAsia"/>
          <w:sz w:val="22"/>
          <w:szCs w:val="22"/>
          <w:lang w:eastAsia="zh-CN"/>
        </w:rPr>
      </w:pPr>
      <w:r>
        <w:rPr>
          <w:rFonts w:eastAsiaTheme="minorEastAsia"/>
          <w:sz w:val="22"/>
          <w:szCs w:val="22"/>
          <w:lang w:eastAsia="zh-CN"/>
        </w:rPr>
        <w:t>The UE Rx – Tx time difference T</w:t>
      </w:r>
      <w:r>
        <w:rPr>
          <w:rFonts w:eastAsiaTheme="minorEastAsia"/>
          <w:sz w:val="22"/>
          <w:szCs w:val="22"/>
          <w:vertAlign w:val="subscript"/>
          <w:lang w:eastAsia="zh-CN"/>
        </w:rPr>
        <w:t>UE-RX</w:t>
      </w:r>
      <w:r>
        <w:rPr>
          <w:rFonts w:eastAsiaTheme="minorEastAsia"/>
          <w:sz w:val="22"/>
          <w:szCs w:val="22"/>
          <w:lang w:eastAsia="zh-CN"/>
        </w:rPr>
        <w:t xml:space="preserve"> – T</w:t>
      </w:r>
      <w:r>
        <w:rPr>
          <w:rFonts w:eastAsiaTheme="minorEastAsia"/>
          <w:sz w:val="22"/>
          <w:szCs w:val="22"/>
          <w:vertAlign w:val="subscript"/>
          <w:lang w:eastAsia="zh-CN"/>
        </w:rPr>
        <w:t>UE-TX</w:t>
      </w:r>
      <w:r>
        <w:rPr>
          <w:rFonts w:eastAsiaTheme="minorEastAsia"/>
          <w:sz w:val="22"/>
          <w:szCs w:val="22"/>
          <w:lang w:eastAsia="zh-CN"/>
        </w:rPr>
        <w:t xml:space="preserve"> </w:t>
      </w:r>
      <w:r w:rsidR="008733AD">
        <w:rPr>
          <w:rFonts w:eastAsiaTheme="minorEastAsia"/>
          <w:sz w:val="22"/>
          <w:szCs w:val="22"/>
          <w:lang w:eastAsia="zh-CN"/>
        </w:rPr>
        <w:t>can be</w:t>
      </w:r>
      <w:r>
        <w:rPr>
          <w:rFonts w:eastAsiaTheme="minorEastAsia"/>
          <w:sz w:val="22"/>
          <w:szCs w:val="22"/>
          <w:lang w:eastAsia="zh-CN"/>
        </w:rPr>
        <w:t xml:space="preserve"> directly derived from the calculated Timing advance up to the time the SRS is transmitted by the UE, or up to the time the SRS is received at the gNB. The main benefits compared to the legacy Multiple RTT positioning using PRS measurements are as follows:</w:t>
      </w:r>
    </w:p>
    <w:p w14:paraId="0642F555" w14:textId="77777777" w:rsidR="00BD3D48" w:rsidRPr="00BD3D48" w:rsidRDefault="00BD3D48" w:rsidP="00EF0682">
      <w:pPr>
        <w:pStyle w:val="ListParagraph"/>
        <w:numPr>
          <w:ilvl w:val="0"/>
          <w:numId w:val="16"/>
        </w:numPr>
        <w:tabs>
          <w:tab w:val="num" w:pos="360"/>
        </w:tabs>
        <w:spacing w:after="120"/>
        <w:ind w:leftChars="0"/>
        <w:jc w:val="both"/>
        <w:rPr>
          <w:rFonts w:eastAsiaTheme="minorEastAsia"/>
          <w:sz w:val="22"/>
          <w:szCs w:val="22"/>
          <w:lang w:eastAsia="zh-CN"/>
        </w:rPr>
      </w:pPr>
      <w:r w:rsidRPr="00BD3D48">
        <w:rPr>
          <w:rFonts w:eastAsiaTheme="minorEastAsia"/>
          <w:sz w:val="22"/>
          <w:szCs w:val="22"/>
          <w:lang w:eastAsia="zh-CN"/>
        </w:rPr>
        <w:t>Avoids timing error introduced due to satellite moving between time the RTT UE Rx – Tx time difference T</w:t>
      </w:r>
      <w:r w:rsidRPr="00BD3D48">
        <w:rPr>
          <w:rFonts w:eastAsiaTheme="minorEastAsia"/>
          <w:sz w:val="22"/>
          <w:szCs w:val="22"/>
          <w:vertAlign w:val="subscript"/>
          <w:lang w:eastAsia="zh-CN"/>
        </w:rPr>
        <w:t>UE-RX</w:t>
      </w:r>
      <w:r w:rsidRPr="00BD3D48">
        <w:rPr>
          <w:rFonts w:eastAsiaTheme="minorEastAsia"/>
          <w:sz w:val="22"/>
          <w:szCs w:val="22"/>
          <w:lang w:eastAsia="zh-CN"/>
        </w:rPr>
        <w:t xml:space="preserve"> – T</w:t>
      </w:r>
      <w:r w:rsidRPr="00BD3D48">
        <w:rPr>
          <w:rFonts w:eastAsiaTheme="minorEastAsia"/>
          <w:sz w:val="22"/>
          <w:szCs w:val="22"/>
          <w:vertAlign w:val="subscript"/>
          <w:lang w:eastAsia="zh-CN"/>
        </w:rPr>
        <w:t>UE-TX</w:t>
      </w:r>
      <w:r w:rsidRPr="00BD3D48">
        <w:rPr>
          <w:rFonts w:eastAsiaTheme="minorEastAsia"/>
          <w:sz w:val="22"/>
          <w:szCs w:val="22"/>
          <w:lang w:eastAsia="zh-CN"/>
        </w:rPr>
        <w:t xml:space="preserve"> based on PRS measurements is reported and time the gNB makes measurements with SRS. </w:t>
      </w:r>
    </w:p>
    <w:p w14:paraId="51CA75C6" w14:textId="77777777" w:rsidR="00BD3D48" w:rsidRPr="00BD3D48" w:rsidRDefault="00BD3D48" w:rsidP="00EF0682">
      <w:pPr>
        <w:pStyle w:val="ListParagraph"/>
        <w:numPr>
          <w:ilvl w:val="0"/>
          <w:numId w:val="16"/>
        </w:numPr>
        <w:tabs>
          <w:tab w:val="num" w:pos="360"/>
        </w:tabs>
        <w:spacing w:after="120"/>
        <w:ind w:leftChars="0"/>
        <w:jc w:val="both"/>
        <w:rPr>
          <w:rFonts w:eastAsiaTheme="minorEastAsia"/>
          <w:sz w:val="22"/>
          <w:szCs w:val="22"/>
          <w:lang w:eastAsia="zh-CN"/>
        </w:rPr>
      </w:pPr>
      <w:r w:rsidRPr="00BD3D48">
        <w:rPr>
          <w:rFonts w:eastAsiaTheme="minorEastAsia"/>
          <w:sz w:val="22"/>
          <w:szCs w:val="22"/>
          <w:lang w:eastAsia="zh-CN"/>
        </w:rPr>
        <w:t xml:space="preserve">No </w:t>
      </w:r>
      <w:r w:rsidRPr="00BD3D48">
        <w:rPr>
          <w:rFonts w:eastAsiaTheme="minorEastAsia"/>
          <w:sz w:val="22"/>
          <w:szCs w:val="22"/>
          <w:u w:val="single"/>
          <w:lang w:eastAsia="zh-CN"/>
        </w:rPr>
        <w:t>additional measurements</w:t>
      </w:r>
      <w:r w:rsidRPr="00BD3D48">
        <w:rPr>
          <w:rFonts w:eastAsiaTheme="minorEastAsia"/>
          <w:sz w:val="22"/>
          <w:szCs w:val="22"/>
          <w:lang w:eastAsia="zh-CN"/>
        </w:rPr>
        <w:t xml:space="preserve"> needed in the UE since PRS are not used. </w:t>
      </w:r>
    </w:p>
    <w:p w14:paraId="5F151A19" w14:textId="2227838C" w:rsidR="00BD3D48" w:rsidRPr="00BD3D48" w:rsidRDefault="00BD3D48" w:rsidP="00EF0682">
      <w:pPr>
        <w:pStyle w:val="ListParagraph"/>
        <w:numPr>
          <w:ilvl w:val="0"/>
          <w:numId w:val="16"/>
        </w:numPr>
        <w:tabs>
          <w:tab w:val="num" w:pos="360"/>
        </w:tabs>
        <w:spacing w:after="120"/>
        <w:ind w:leftChars="0"/>
        <w:jc w:val="both"/>
        <w:rPr>
          <w:rFonts w:eastAsiaTheme="minorEastAsia"/>
          <w:sz w:val="22"/>
          <w:szCs w:val="22"/>
          <w:lang w:eastAsia="zh-CN"/>
        </w:rPr>
      </w:pPr>
      <w:r w:rsidRPr="00BD3D48">
        <w:rPr>
          <w:rFonts w:eastAsiaTheme="minorEastAsia"/>
          <w:sz w:val="22"/>
          <w:szCs w:val="22"/>
          <w:lang w:eastAsia="zh-CN"/>
        </w:rPr>
        <w:t>Does not depend on SNR conditions since PRS is not used.</w:t>
      </w:r>
    </w:p>
    <w:p w14:paraId="479723DF" w14:textId="77777777" w:rsidR="00BD3D48" w:rsidRPr="00BD3D48" w:rsidRDefault="00BD3D48" w:rsidP="00EF0682">
      <w:pPr>
        <w:pStyle w:val="ListParagraph"/>
        <w:numPr>
          <w:ilvl w:val="0"/>
          <w:numId w:val="16"/>
        </w:numPr>
        <w:tabs>
          <w:tab w:val="num" w:pos="360"/>
        </w:tabs>
        <w:ind w:leftChars="0"/>
        <w:rPr>
          <w:rFonts w:eastAsiaTheme="minorEastAsia"/>
          <w:sz w:val="22"/>
          <w:szCs w:val="22"/>
          <w:lang w:eastAsia="zh-CN"/>
        </w:rPr>
      </w:pPr>
      <w:r w:rsidRPr="00BD3D48">
        <w:rPr>
          <w:rFonts w:eastAsiaTheme="minorEastAsia"/>
          <w:sz w:val="22"/>
          <w:szCs w:val="22"/>
          <w:lang w:eastAsia="zh-CN"/>
        </w:rPr>
        <w:t xml:space="preserve">Avoid need for serving gNB to schedule PRS at multiple time instances which saves </w:t>
      </w:r>
      <w:r w:rsidRPr="00BD3D48">
        <w:rPr>
          <w:rFonts w:eastAsiaTheme="minorEastAsia"/>
          <w:sz w:val="22"/>
          <w:szCs w:val="22"/>
          <w:u w:val="single"/>
          <w:lang w:eastAsia="zh-CN"/>
        </w:rPr>
        <w:t>network resources</w:t>
      </w:r>
      <w:r w:rsidRPr="00BD3D48">
        <w:rPr>
          <w:rFonts w:eastAsiaTheme="minorEastAsia"/>
          <w:sz w:val="22"/>
          <w:szCs w:val="22"/>
          <w:lang w:eastAsia="zh-CN"/>
        </w:rPr>
        <w:t xml:space="preserve"> since PRS does not need to be scheduled by serving gNB at multiple time instance. </w:t>
      </w:r>
    </w:p>
    <w:p w14:paraId="4115686F" w14:textId="177125BC" w:rsidR="00BD3D48" w:rsidRDefault="00BD3D48" w:rsidP="006706FD">
      <w:pPr>
        <w:spacing w:after="120"/>
        <w:jc w:val="both"/>
        <w:rPr>
          <w:rFonts w:eastAsiaTheme="minorEastAsia"/>
          <w:sz w:val="22"/>
          <w:szCs w:val="22"/>
          <w:lang w:eastAsia="zh-CN"/>
        </w:rPr>
      </w:pPr>
    </w:p>
    <w:p w14:paraId="3D3B1D16" w14:textId="329D9786" w:rsidR="00BE796C" w:rsidRDefault="00FC1FED" w:rsidP="00B97026">
      <w:pPr>
        <w:spacing w:after="120"/>
        <w:jc w:val="both"/>
        <w:rPr>
          <w:rFonts w:eastAsiaTheme="minorEastAsia"/>
          <w:sz w:val="22"/>
          <w:szCs w:val="22"/>
          <w:lang w:eastAsia="zh-CN"/>
        </w:rPr>
      </w:pPr>
      <w:r>
        <w:rPr>
          <w:rFonts w:eastAsiaTheme="minorEastAsia"/>
          <w:sz w:val="22"/>
          <w:szCs w:val="22"/>
          <w:lang w:eastAsia="zh-CN"/>
        </w:rPr>
        <w:lastRenderedPageBreak/>
        <w:t>Table 1 shows the a</w:t>
      </w:r>
      <w:r w:rsidRPr="00FC1FED">
        <w:rPr>
          <w:rFonts w:eastAsiaTheme="minorEastAsia"/>
          <w:sz w:val="22"/>
          <w:szCs w:val="22"/>
          <w:lang w:eastAsia="zh-CN"/>
        </w:rPr>
        <w:t>ccuracy of UE calculation of satellite position and velocity.</w:t>
      </w:r>
      <w:r>
        <w:rPr>
          <w:rFonts w:eastAsiaTheme="minorEastAsia"/>
          <w:sz w:val="22"/>
          <w:szCs w:val="22"/>
          <w:lang w:eastAsia="zh-CN"/>
        </w:rPr>
        <w:t xml:space="preserve"> </w:t>
      </w:r>
      <w:r w:rsidR="00192DB8">
        <w:rPr>
          <w:rFonts w:eastAsiaTheme="minorEastAsia"/>
          <w:sz w:val="22"/>
          <w:szCs w:val="22"/>
          <w:lang w:eastAsia="zh-CN"/>
        </w:rPr>
        <w:t xml:space="preserve">Assuming </w:t>
      </w:r>
      <w:r w:rsidR="00670B6F">
        <w:rPr>
          <w:rFonts w:eastAsiaTheme="minorEastAsia"/>
          <w:sz w:val="22"/>
          <w:szCs w:val="22"/>
          <w:lang w:eastAsia="zh-CN"/>
        </w:rPr>
        <w:t xml:space="preserve">the </w:t>
      </w:r>
      <w:r w:rsidR="00192DB8">
        <w:rPr>
          <w:rFonts w:eastAsiaTheme="minorEastAsia"/>
          <w:sz w:val="22"/>
          <w:szCs w:val="22"/>
          <w:lang w:eastAsia="zh-CN"/>
        </w:rPr>
        <w:t xml:space="preserve">calculation of TA </w:t>
      </w:r>
      <w:r w:rsidR="00670B6F">
        <w:rPr>
          <w:rFonts w:eastAsiaTheme="minorEastAsia"/>
          <w:sz w:val="22"/>
          <w:szCs w:val="22"/>
          <w:lang w:eastAsia="zh-CN"/>
        </w:rPr>
        <w:t xml:space="preserve">is a few seconds </w:t>
      </w:r>
      <w:r w:rsidR="00192DB8">
        <w:rPr>
          <w:rFonts w:eastAsiaTheme="minorEastAsia"/>
          <w:sz w:val="22"/>
          <w:szCs w:val="22"/>
          <w:lang w:eastAsia="zh-CN"/>
        </w:rPr>
        <w:t xml:space="preserve">ahead at the UE, the accuracy of the TA </w:t>
      </w:r>
      <w:r w:rsidR="00670B6F">
        <w:rPr>
          <w:rFonts w:eastAsiaTheme="minorEastAsia"/>
          <w:sz w:val="22"/>
          <w:szCs w:val="22"/>
          <w:lang w:eastAsia="zh-CN"/>
        </w:rPr>
        <w:t xml:space="preserve">can be well within </w:t>
      </w:r>
      <w:r w:rsidR="0087670D">
        <w:rPr>
          <w:rFonts w:eastAsiaTheme="minorEastAsia"/>
          <w:sz w:val="22"/>
          <w:szCs w:val="22"/>
          <w:lang w:eastAsia="zh-CN"/>
        </w:rPr>
        <w:t>2</w:t>
      </w:r>
      <w:r w:rsidR="00192DB8">
        <w:rPr>
          <w:rFonts w:eastAsiaTheme="minorEastAsia"/>
          <w:sz w:val="22"/>
          <w:szCs w:val="22"/>
          <w:lang w:eastAsia="zh-CN"/>
        </w:rPr>
        <w:t>0*Tc</w:t>
      </w:r>
      <w:r w:rsidR="00576095">
        <w:rPr>
          <w:rFonts w:eastAsiaTheme="minorEastAsia"/>
          <w:sz w:val="22"/>
          <w:szCs w:val="22"/>
          <w:lang w:eastAsia="zh-CN"/>
        </w:rPr>
        <w:t xml:space="preserve">, or about </w:t>
      </w:r>
      <w:r w:rsidR="00192DB8">
        <w:rPr>
          <w:rFonts w:eastAsiaTheme="minorEastAsia"/>
          <w:sz w:val="22"/>
          <w:szCs w:val="22"/>
          <w:lang w:eastAsia="zh-CN"/>
        </w:rPr>
        <w:t xml:space="preserve">10 ns. </w:t>
      </w:r>
      <w:r w:rsidR="00576095">
        <w:rPr>
          <w:rFonts w:eastAsiaTheme="minorEastAsia"/>
          <w:sz w:val="22"/>
          <w:szCs w:val="22"/>
          <w:lang w:eastAsia="zh-CN"/>
        </w:rPr>
        <w:t xml:space="preserve">We </w:t>
      </w:r>
      <w:r w:rsidR="008733AD">
        <w:rPr>
          <w:rFonts w:eastAsiaTheme="minorEastAsia"/>
          <w:sz w:val="22"/>
          <w:szCs w:val="22"/>
          <w:lang w:eastAsia="zh-CN"/>
        </w:rPr>
        <w:t xml:space="preserve">assume </w:t>
      </w:r>
      <w:r w:rsidR="00192DB8">
        <w:rPr>
          <w:rFonts w:eastAsiaTheme="minorEastAsia"/>
          <w:sz w:val="22"/>
          <w:szCs w:val="22"/>
          <w:lang w:eastAsia="zh-CN"/>
        </w:rPr>
        <w:t xml:space="preserve">the UE </w:t>
      </w:r>
      <w:r w:rsidR="008733AD">
        <w:rPr>
          <w:rFonts w:eastAsiaTheme="minorEastAsia"/>
          <w:sz w:val="22"/>
          <w:szCs w:val="22"/>
          <w:lang w:eastAsia="zh-CN"/>
        </w:rPr>
        <w:t>can</w:t>
      </w:r>
      <w:r w:rsidR="00192DB8">
        <w:rPr>
          <w:rFonts w:eastAsiaTheme="minorEastAsia"/>
          <w:sz w:val="22"/>
          <w:szCs w:val="22"/>
          <w:lang w:eastAsia="zh-CN"/>
        </w:rPr>
        <w:t xml:space="preserve"> read the ephemeris on SIB19 </w:t>
      </w:r>
      <w:r w:rsidR="00576095">
        <w:rPr>
          <w:rFonts w:eastAsiaTheme="minorEastAsia"/>
          <w:sz w:val="22"/>
          <w:szCs w:val="22"/>
          <w:lang w:eastAsia="zh-CN"/>
        </w:rPr>
        <w:t xml:space="preserve">and acquire GNSS location fix </w:t>
      </w:r>
      <w:r w:rsidR="00600369">
        <w:rPr>
          <w:rFonts w:eastAsiaTheme="minorEastAsia"/>
          <w:sz w:val="22"/>
          <w:szCs w:val="22"/>
          <w:lang w:eastAsia="zh-CN"/>
        </w:rPr>
        <w:t xml:space="preserve">just before </w:t>
      </w:r>
      <w:r w:rsidR="00192DB8">
        <w:rPr>
          <w:rFonts w:eastAsiaTheme="minorEastAsia"/>
          <w:sz w:val="22"/>
          <w:szCs w:val="22"/>
          <w:lang w:eastAsia="zh-CN"/>
        </w:rPr>
        <w:t>determining the UE RX-TX time difference</w:t>
      </w:r>
      <w:r w:rsidR="00132C1C">
        <w:rPr>
          <w:rFonts w:eastAsiaTheme="minorEastAsia"/>
          <w:sz w:val="22"/>
          <w:szCs w:val="22"/>
          <w:lang w:eastAsia="zh-CN"/>
        </w:rPr>
        <w:t xml:space="preserve"> determined</w:t>
      </w:r>
      <w:r w:rsidR="00192DB8">
        <w:rPr>
          <w:rFonts w:eastAsiaTheme="minorEastAsia"/>
          <w:sz w:val="22"/>
          <w:szCs w:val="22"/>
          <w:lang w:eastAsia="zh-CN"/>
        </w:rPr>
        <w:t xml:space="preserve"> directly from the </w:t>
      </w:r>
      <w:r w:rsidR="00E52A5D">
        <w:rPr>
          <w:rFonts w:eastAsiaTheme="minorEastAsia"/>
          <w:sz w:val="22"/>
          <w:szCs w:val="22"/>
          <w:lang w:eastAsia="zh-CN"/>
        </w:rPr>
        <w:t>timing advance T</w:t>
      </w:r>
      <w:r w:rsidR="00192DB8" w:rsidRPr="00E52A5D">
        <w:rPr>
          <w:rFonts w:eastAsiaTheme="minorEastAsia"/>
          <w:sz w:val="22"/>
          <w:szCs w:val="22"/>
          <w:vertAlign w:val="subscript"/>
          <w:lang w:eastAsia="zh-CN"/>
        </w:rPr>
        <w:t>TA</w:t>
      </w:r>
      <w:r w:rsidR="00192DB8">
        <w:rPr>
          <w:rFonts w:eastAsiaTheme="minorEastAsia"/>
          <w:sz w:val="22"/>
          <w:szCs w:val="22"/>
          <w:lang w:eastAsia="zh-CN"/>
        </w:rPr>
        <w:t xml:space="preserve">. </w:t>
      </w:r>
    </w:p>
    <w:p w14:paraId="19B2DA3E" w14:textId="31C5FC19" w:rsidR="00E52A5D" w:rsidRDefault="00E52A5D" w:rsidP="00E52A5D">
      <w:pPr>
        <w:spacing w:after="120"/>
        <w:jc w:val="both"/>
        <w:rPr>
          <w:rFonts w:eastAsia="SimSun"/>
          <w:i/>
          <w:iCs/>
          <w:sz w:val="22"/>
          <w:szCs w:val="22"/>
          <w:lang w:eastAsia="zh-CN"/>
        </w:rPr>
      </w:pPr>
      <w:r>
        <w:rPr>
          <w:rFonts w:eastAsia="SimSun"/>
          <w:b/>
          <w:bCs/>
          <w:i/>
          <w:iCs/>
          <w:sz w:val="22"/>
          <w:szCs w:val="22"/>
          <w:lang w:eastAsia="zh-CN"/>
        </w:rPr>
        <w:t xml:space="preserve">Observation </w:t>
      </w:r>
      <w:r w:rsidR="0014318F">
        <w:rPr>
          <w:rFonts w:eastAsia="SimSun"/>
          <w:b/>
          <w:bCs/>
          <w:i/>
          <w:iCs/>
          <w:sz w:val="22"/>
          <w:szCs w:val="22"/>
          <w:lang w:eastAsia="zh-CN"/>
        </w:rPr>
        <w:t>4</w:t>
      </w:r>
      <w:r>
        <w:rPr>
          <w:rFonts w:eastAsia="SimSun"/>
          <w:b/>
          <w:bCs/>
          <w:i/>
          <w:iCs/>
          <w:sz w:val="22"/>
          <w:szCs w:val="22"/>
          <w:lang w:eastAsia="zh-CN"/>
        </w:rPr>
        <w:t>:</w:t>
      </w:r>
      <w:r>
        <w:rPr>
          <w:rFonts w:eastAsia="SimSun"/>
          <w:i/>
          <w:iCs/>
          <w:sz w:val="22"/>
          <w:szCs w:val="22"/>
          <w:lang w:eastAsia="zh-CN"/>
        </w:rPr>
        <w:t xml:space="preserve"> The accuracy of the UE Rx – Tx time difference = T</w:t>
      </w:r>
      <w:r>
        <w:rPr>
          <w:rFonts w:eastAsia="SimSun"/>
          <w:i/>
          <w:iCs/>
          <w:sz w:val="22"/>
          <w:szCs w:val="22"/>
          <w:vertAlign w:val="subscript"/>
          <w:lang w:eastAsia="zh-CN"/>
        </w:rPr>
        <w:t xml:space="preserve">UE-RX </w:t>
      </w:r>
      <w:r>
        <w:rPr>
          <w:rFonts w:eastAsia="SimSun"/>
          <w:i/>
          <w:iCs/>
          <w:sz w:val="22"/>
          <w:szCs w:val="22"/>
          <w:lang w:eastAsia="zh-CN"/>
        </w:rPr>
        <w:t>– T</w:t>
      </w:r>
      <w:r>
        <w:rPr>
          <w:rFonts w:eastAsia="SimSun"/>
          <w:i/>
          <w:iCs/>
          <w:sz w:val="22"/>
          <w:szCs w:val="22"/>
          <w:vertAlign w:val="subscript"/>
          <w:lang w:eastAsia="zh-CN"/>
        </w:rPr>
        <w:t>UE-TX</w:t>
      </w:r>
      <w:r>
        <w:rPr>
          <w:rFonts w:eastAsia="SimSun"/>
          <w:i/>
          <w:iCs/>
          <w:sz w:val="22"/>
          <w:szCs w:val="22"/>
          <w:lang w:eastAsia="zh-CN"/>
        </w:rPr>
        <w:t xml:space="preserve"> report directly derived from T</w:t>
      </w:r>
      <w:r>
        <w:rPr>
          <w:rFonts w:eastAsia="SimSun"/>
          <w:i/>
          <w:iCs/>
          <w:sz w:val="22"/>
          <w:szCs w:val="22"/>
          <w:vertAlign w:val="subscript"/>
          <w:lang w:eastAsia="zh-CN"/>
        </w:rPr>
        <w:t>TA</w:t>
      </w:r>
      <w:r>
        <w:rPr>
          <w:rFonts w:eastAsia="SimSun"/>
          <w:i/>
          <w:iCs/>
          <w:sz w:val="22"/>
          <w:szCs w:val="22"/>
          <w:lang w:eastAsia="zh-CN"/>
        </w:rPr>
        <w:t xml:space="preserve"> can be </w:t>
      </w:r>
      <w:r w:rsidR="00AA7864">
        <w:rPr>
          <w:rFonts w:eastAsia="SimSun"/>
          <w:i/>
          <w:iCs/>
          <w:sz w:val="22"/>
          <w:szCs w:val="22"/>
          <w:lang w:eastAsia="zh-CN"/>
        </w:rPr>
        <w:t xml:space="preserve">within </w:t>
      </w:r>
      <w:r>
        <w:rPr>
          <w:rFonts w:eastAsia="SimSun"/>
          <w:i/>
          <w:iCs/>
          <w:sz w:val="22"/>
          <w:szCs w:val="22"/>
          <w:lang w:eastAsia="zh-CN"/>
        </w:rPr>
        <w:t xml:space="preserve">20 Tc, or about 10 ns. </w:t>
      </w:r>
    </w:p>
    <w:p w14:paraId="6831660E" w14:textId="77777777" w:rsidR="005D7BB9" w:rsidRDefault="005D7BB9" w:rsidP="005D7BB9">
      <w:pPr>
        <w:spacing w:after="120"/>
        <w:rPr>
          <w:rFonts w:eastAsiaTheme="minorEastAsia"/>
          <w:sz w:val="22"/>
          <w:szCs w:val="22"/>
          <w:lang w:eastAsia="zh-CN"/>
        </w:rPr>
      </w:pPr>
    </w:p>
    <w:tbl>
      <w:tblPr>
        <w:tblW w:w="4872" w:type="dxa"/>
        <w:tblInd w:w="2042" w:type="dxa"/>
        <w:tblCellMar>
          <w:left w:w="0" w:type="dxa"/>
          <w:right w:w="0" w:type="dxa"/>
        </w:tblCellMar>
        <w:tblLook w:val="04A0" w:firstRow="1" w:lastRow="0" w:firstColumn="1" w:lastColumn="0" w:noHBand="0" w:noVBand="1"/>
      </w:tblPr>
      <w:tblGrid>
        <w:gridCol w:w="1847"/>
        <w:gridCol w:w="1005"/>
        <w:gridCol w:w="996"/>
        <w:gridCol w:w="1024"/>
      </w:tblGrid>
      <w:tr w:rsidR="005D7BB9" w14:paraId="08471B27" w14:textId="77777777" w:rsidTr="005D7BB9">
        <w:tc>
          <w:tcPr>
            <w:tcW w:w="1847"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hideMark/>
          </w:tcPr>
          <w:p w14:paraId="71CC7729" w14:textId="77777777" w:rsidR="005D7BB9" w:rsidRDefault="005D7BB9">
            <w:pPr>
              <w:spacing w:after="160" w:line="252" w:lineRule="auto"/>
              <w:rPr>
                <w:sz w:val="20"/>
                <w:szCs w:val="16"/>
                <w:lang w:val="en-US"/>
              </w:rPr>
            </w:pPr>
            <w:r>
              <w:rPr>
                <w:sz w:val="20"/>
                <w:szCs w:val="16"/>
                <w:lang w:val="en-US"/>
              </w:rPr>
              <w:t>Prediction time [s]</w:t>
            </w:r>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0456E1" w14:textId="33BAAD56" w:rsidR="005D7BB9" w:rsidRDefault="005D7BB9">
            <w:pPr>
              <w:spacing w:after="160" w:line="252" w:lineRule="auto"/>
              <w:rPr>
                <w:sz w:val="20"/>
                <w:szCs w:val="16"/>
                <w:lang w:val="en-US"/>
              </w:rPr>
            </w:pPr>
            <w:r>
              <w:rPr>
                <w:sz w:val="20"/>
                <w:szCs w:val="16"/>
                <w:lang w:val="en-US"/>
              </w:rPr>
              <w:t>2 s</w:t>
            </w:r>
          </w:p>
        </w:tc>
        <w:tc>
          <w:tcPr>
            <w:tcW w:w="9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85E0A9" w14:textId="436A075A" w:rsidR="005D7BB9" w:rsidRDefault="005D7BB9">
            <w:pPr>
              <w:spacing w:after="160" w:line="252" w:lineRule="auto"/>
              <w:rPr>
                <w:sz w:val="20"/>
                <w:szCs w:val="16"/>
                <w:lang w:val="en-US"/>
              </w:rPr>
            </w:pPr>
            <w:r>
              <w:rPr>
                <w:sz w:val="20"/>
                <w:szCs w:val="16"/>
                <w:lang w:val="en-US"/>
              </w:rPr>
              <w:t>5 s</w:t>
            </w:r>
          </w:p>
        </w:tc>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0894F3" w14:textId="485A538A" w:rsidR="005D7BB9" w:rsidRDefault="005D7BB9">
            <w:pPr>
              <w:spacing w:after="160" w:line="252" w:lineRule="auto"/>
              <w:rPr>
                <w:sz w:val="20"/>
                <w:szCs w:val="16"/>
                <w:lang w:val="en-US"/>
              </w:rPr>
            </w:pPr>
            <w:r>
              <w:rPr>
                <w:sz w:val="20"/>
                <w:szCs w:val="16"/>
                <w:lang w:val="en-US"/>
              </w:rPr>
              <w:t>10 s</w:t>
            </w:r>
          </w:p>
        </w:tc>
      </w:tr>
      <w:tr w:rsidR="005D7BB9" w14:paraId="2F8FBA62" w14:textId="77777777" w:rsidTr="005D7BB9">
        <w:tc>
          <w:tcPr>
            <w:tcW w:w="1847"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hideMark/>
          </w:tcPr>
          <w:p w14:paraId="2AE957CC" w14:textId="4829FE09" w:rsidR="005D7BB9" w:rsidRDefault="005D7BB9">
            <w:pPr>
              <w:spacing w:after="160" w:line="252" w:lineRule="auto"/>
              <w:rPr>
                <w:sz w:val="20"/>
                <w:szCs w:val="16"/>
                <w:lang w:val="en-US"/>
              </w:rPr>
            </w:pPr>
            <w:r>
              <w:rPr>
                <w:sz w:val="20"/>
                <w:szCs w:val="16"/>
                <w:lang w:val="en-US"/>
              </w:rPr>
              <w:t xml:space="preserve">Delay error with ephemeris </w:t>
            </w:r>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DA0287" w14:textId="22928EE4" w:rsidR="005D7BB9" w:rsidRDefault="005D7BB9">
            <w:pPr>
              <w:spacing w:after="160" w:line="252" w:lineRule="auto"/>
              <w:rPr>
                <w:sz w:val="20"/>
                <w:szCs w:val="16"/>
                <w:lang w:val="en-US"/>
              </w:rPr>
            </w:pPr>
            <w:r>
              <w:rPr>
                <w:sz w:val="20"/>
                <w:szCs w:val="16"/>
                <w:lang w:val="en-US"/>
              </w:rPr>
              <w:t>0 us</w:t>
            </w:r>
          </w:p>
        </w:tc>
        <w:tc>
          <w:tcPr>
            <w:tcW w:w="9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9FD194" w14:textId="4FCDA4F7" w:rsidR="005D7BB9" w:rsidRDefault="005D7BB9">
            <w:pPr>
              <w:spacing w:after="160" w:line="252" w:lineRule="auto"/>
              <w:rPr>
                <w:sz w:val="20"/>
                <w:szCs w:val="16"/>
                <w:lang w:val="en-US"/>
              </w:rPr>
            </w:pPr>
            <w:r>
              <w:rPr>
                <w:sz w:val="20"/>
                <w:szCs w:val="16"/>
                <w:lang w:val="en-US"/>
              </w:rPr>
              <w:t>0.0006 us</w:t>
            </w:r>
          </w:p>
        </w:tc>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38011D" w14:textId="1F3E65CF" w:rsidR="005D7BB9" w:rsidRDefault="005D7BB9">
            <w:pPr>
              <w:spacing w:after="160" w:line="252" w:lineRule="auto"/>
              <w:rPr>
                <w:sz w:val="20"/>
                <w:szCs w:val="16"/>
                <w:lang w:val="en-US"/>
              </w:rPr>
            </w:pPr>
            <w:r>
              <w:rPr>
                <w:sz w:val="20"/>
                <w:szCs w:val="16"/>
                <w:lang w:val="en-US"/>
              </w:rPr>
              <w:t>0.003 us</w:t>
            </w:r>
          </w:p>
        </w:tc>
      </w:tr>
      <w:tr w:rsidR="0014318F" w14:paraId="69B437FE" w14:textId="77777777" w:rsidTr="005D7BB9">
        <w:tc>
          <w:tcPr>
            <w:tcW w:w="1847"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tcPr>
          <w:p w14:paraId="54EE6662" w14:textId="1BCC8804" w:rsidR="0014318F" w:rsidRDefault="0014318F" w:rsidP="0014318F">
            <w:pPr>
              <w:spacing w:after="160" w:line="252" w:lineRule="auto"/>
              <w:rPr>
                <w:sz w:val="20"/>
                <w:szCs w:val="16"/>
                <w:lang w:val="en-US"/>
              </w:rPr>
            </w:pPr>
            <w:r w:rsidRPr="0014318F">
              <w:rPr>
                <w:sz w:val="20"/>
                <w:szCs w:val="16"/>
                <w:lang w:val="en-US"/>
              </w:rPr>
              <w:t>Delay error with common TA parameters</w:t>
            </w:r>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DA9724" w14:textId="42E137C8" w:rsidR="0014318F" w:rsidRDefault="0014318F" w:rsidP="0014318F">
            <w:pPr>
              <w:spacing w:after="160" w:line="252" w:lineRule="auto"/>
              <w:rPr>
                <w:sz w:val="20"/>
                <w:szCs w:val="16"/>
                <w:lang w:val="en-US"/>
              </w:rPr>
            </w:pPr>
            <w:r>
              <w:rPr>
                <w:sz w:val="20"/>
                <w:szCs w:val="16"/>
                <w:lang w:val="en-US"/>
              </w:rPr>
              <w:t>0.006 us</w:t>
            </w:r>
          </w:p>
        </w:tc>
        <w:tc>
          <w:tcPr>
            <w:tcW w:w="9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E51C3D" w14:textId="5525D97C" w:rsidR="0014318F" w:rsidRDefault="0014318F" w:rsidP="0014318F">
            <w:pPr>
              <w:spacing w:after="160" w:line="252" w:lineRule="auto"/>
              <w:rPr>
                <w:sz w:val="20"/>
                <w:szCs w:val="16"/>
                <w:lang w:val="en-US"/>
              </w:rPr>
            </w:pPr>
            <w:r>
              <w:rPr>
                <w:sz w:val="20"/>
                <w:szCs w:val="16"/>
                <w:lang w:val="en-US"/>
              </w:rPr>
              <w:t>0.009 us</w:t>
            </w:r>
          </w:p>
        </w:tc>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793A08" w14:textId="28153E1E" w:rsidR="0014318F" w:rsidRDefault="0014318F" w:rsidP="0014318F">
            <w:pPr>
              <w:spacing w:after="160" w:line="252" w:lineRule="auto"/>
              <w:rPr>
                <w:sz w:val="20"/>
                <w:szCs w:val="16"/>
                <w:lang w:val="en-US"/>
              </w:rPr>
            </w:pPr>
            <w:r>
              <w:rPr>
                <w:sz w:val="20"/>
                <w:szCs w:val="16"/>
                <w:lang w:val="en-US"/>
              </w:rPr>
              <w:t>0.03 us</w:t>
            </w:r>
          </w:p>
        </w:tc>
      </w:tr>
    </w:tbl>
    <w:p w14:paraId="6F05E6F2" w14:textId="1942FEBE" w:rsidR="000177A7" w:rsidRDefault="000177A7" w:rsidP="000177A7">
      <w:pPr>
        <w:spacing w:after="120"/>
        <w:jc w:val="center"/>
        <w:rPr>
          <w:rFonts w:eastAsiaTheme="minorEastAsia"/>
          <w:sz w:val="22"/>
          <w:szCs w:val="22"/>
          <w:lang w:eastAsia="zh-CN"/>
        </w:rPr>
      </w:pPr>
      <w:r>
        <w:rPr>
          <w:rFonts w:eastAsiaTheme="minorEastAsia"/>
          <w:sz w:val="22"/>
          <w:szCs w:val="22"/>
          <w:lang w:eastAsia="zh-CN"/>
        </w:rPr>
        <w:t xml:space="preserve">Table 1: </w:t>
      </w:r>
      <w:bookmarkStart w:id="6" w:name="_Hlk118479010"/>
      <w:r w:rsidR="00F07C28">
        <w:rPr>
          <w:rFonts w:eastAsiaTheme="minorEastAsia"/>
          <w:sz w:val="22"/>
          <w:szCs w:val="22"/>
          <w:lang w:eastAsia="zh-CN"/>
        </w:rPr>
        <w:t xml:space="preserve">Delay error for </w:t>
      </w:r>
      <w:r>
        <w:rPr>
          <w:rFonts w:eastAsiaTheme="minorEastAsia"/>
          <w:sz w:val="22"/>
          <w:szCs w:val="22"/>
          <w:lang w:eastAsia="zh-CN"/>
        </w:rPr>
        <w:t xml:space="preserve">UE calculation of </w:t>
      </w:r>
      <w:r w:rsidR="005D7BB9">
        <w:rPr>
          <w:rFonts w:eastAsiaTheme="minorEastAsia"/>
          <w:sz w:val="22"/>
          <w:szCs w:val="22"/>
          <w:lang w:eastAsia="zh-CN"/>
        </w:rPr>
        <w:t xml:space="preserve">UE-satellite delay </w:t>
      </w:r>
      <w:r w:rsidR="0014318F">
        <w:rPr>
          <w:rFonts w:eastAsiaTheme="minorEastAsia"/>
          <w:sz w:val="22"/>
          <w:szCs w:val="22"/>
          <w:lang w:eastAsia="zh-CN"/>
        </w:rPr>
        <w:t xml:space="preserve">and </w:t>
      </w:r>
      <w:r w:rsidR="0014318F" w:rsidRPr="0014318F">
        <w:rPr>
          <w:rFonts w:eastAsiaTheme="minorEastAsia"/>
          <w:sz w:val="22"/>
          <w:szCs w:val="22"/>
          <w:lang w:eastAsia="zh-CN"/>
        </w:rPr>
        <w:t>satellite-Reference Point delay</w:t>
      </w:r>
      <w:r>
        <w:rPr>
          <w:rFonts w:eastAsiaTheme="minorEastAsia"/>
          <w:sz w:val="22"/>
          <w:szCs w:val="22"/>
          <w:lang w:eastAsia="zh-CN"/>
        </w:rPr>
        <w:t>.</w:t>
      </w:r>
      <w:bookmarkEnd w:id="6"/>
    </w:p>
    <w:p w14:paraId="54944299" w14:textId="6D0353D5" w:rsidR="00946B70" w:rsidRDefault="00946B70" w:rsidP="00746761">
      <w:pPr>
        <w:spacing w:after="120"/>
        <w:jc w:val="both"/>
        <w:rPr>
          <w:rFonts w:eastAsiaTheme="minorEastAsia"/>
          <w:sz w:val="22"/>
          <w:szCs w:val="22"/>
          <w:lang w:eastAsia="zh-CN"/>
        </w:rPr>
      </w:pPr>
    </w:p>
    <w:p w14:paraId="33B414E8" w14:textId="09AA2088" w:rsidR="00AF7F68" w:rsidRPr="00AF7F68" w:rsidRDefault="00AF7F68" w:rsidP="00AF7F68">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3 </w:t>
      </w:r>
      <w:bookmarkStart w:id="7" w:name="_Hlk134806092"/>
      <w:r w:rsidRPr="00AF7F68">
        <w:rPr>
          <w:rFonts w:ascii="Times New Roman" w:eastAsia="Batang" w:hAnsi="Times New Roman" w:cs="Times New Roman"/>
          <w:bCs w:val="0"/>
          <w:lang w:val="en-US" w:eastAsia="ko-KR"/>
        </w:rPr>
        <w:t>Combinations of UE and gNB receive-transmit time difference measurements</w:t>
      </w:r>
      <w:bookmarkEnd w:id="7"/>
    </w:p>
    <w:p w14:paraId="79946AD3" w14:textId="7314EF92" w:rsidR="00AF7F68" w:rsidRDefault="00AF7F68" w:rsidP="00746761">
      <w:pPr>
        <w:spacing w:after="120"/>
        <w:jc w:val="both"/>
        <w:rPr>
          <w:rFonts w:eastAsiaTheme="minorEastAsia"/>
          <w:sz w:val="22"/>
          <w:szCs w:val="22"/>
          <w:lang w:eastAsia="zh-CN"/>
        </w:rPr>
      </w:pPr>
      <w:r w:rsidRPr="00AF7F68">
        <w:rPr>
          <w:rFonts w:eastAsiaTheme="minorEastAsia"/>
          <w:noProof/>
          <w:sz w:val="22"/>
          <w:szCs w:val="22"/>
          <w:lang w:eastAsia="zh-CN"/>
        </w:rPr>
        <mc:AlternateContent>
          <mc:Choice Requires="wps">
            <w:drawing>
              <wp:anchor distT="45720" distB="45720" distL="114300" distR="114300" simplePos="0" relativeHeight="251688960" behindDoc="0" locked="0" layoutInCell="1" allowOverlap="1" wp14:anchorId="6AED8BBA" wp14:editId="7DB1B72B">
                <wp:simplePos x="0" y="0"/>
                <wp:positionH relativeFrom="column">
                  <wp:posOffset>153670</wp:posOffset>
                </wp:positionH>
                <wp:positionV relativeFrom="paragraph">
                  <wp:posOffset>419735</wp:posOffset>
                </wp:positionV>
                <wp:extent cx="5486400" cy="3345180"/>
                <wp:effectExtent l="0" t="0" r="19050" b="2667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3345180"/>
                        </a:xfrm>
                        <a:prstGeom prst="rect">
                          <a:avLst/>
                        </a:prstGeom>
                        <a:solidFill>
                          <a:srgbClr val="FFFFFF"/>
                        </a:solidFill>
                        <a:ln w="9525">
                          <a:solidFill>
                            <a:srgbClr val="000000"/>
                          </a:solidFill>
                          <a:miter lim="800000"/>
                          <a:headEnd/>
                          <a:tailEnd/>
                        </a:ln>
                      </wps:spPr>
                      <wps:txbx>
                        <w:txbxContent>
                          <w:p w14:paraId="374DE57D" w14:textId="62C02A24" w:rsidR="00AF7F68" w:rsidRPr="00AF7F68" w:rsidRDefault="00AF7F68" w:rsidP="00AF7F68">
                            <w:pPr>
                              <w:rPr>
                                <w:sz w:val="22"/>
                                <w:szCs w:val="18"/>
                              </w:rPr>
                            </w:pPr>
                            <w:r w:rsidRPr="00AF7F68">
                              <w:rPr>
                                <w:sz w:val="22"/>
                                <w:szCs w:val="18"/>
                              </w:rPr>
                              <w:t>For RTT determination in NTN, discuss further the accuracy, and reporting details of combinations of the following UE and gNB receive-transmit time difference measurements:</w:t>
                            </w:r>
                          </w:p>
                          <w:p w14:paraId="4269B35E" w14:textId="77777777" w:rsidR="00AF7F68" w:rsidRPr="00AF7F68" w:rsidRDefault="00AF7F68" w:rsidP="00AF7F68">
                            <w:pPr>
                              <w:pStyle w:val="ListParagraph"/>
                              <w:numPr>
                                <w:ilvl w:val="0"/>
                                <w:numId w:val="21"/>
                              </w:numPr>
                              <w:ind w:leftChars="0"/>
                              <w:rPr>
                                <w:sz w:val="22"/>
                                <w:szCs w:val="18"/>
                              </w:rPr>
                            </w:pPr>
                            <w:r w:rsidRPr="00AF7F68">
                              <w:rPr>
                                <w:sz w:val="22"/>
                                <w:szCs w:val="18"/>
                              </w:rPr>
                              <w:t xml:space="preserve">Alt-1: UE Rx-Tx time difference based on Option 3 and gNB Rx-Tx time difference as defined in TS 38.215. </w:t>
                            </w:r>
                          </w:p>
                          <w:p w14:paraId="6C12F782" w14:textId="77777777" w:rsidR="00AF7F68" w:rsidRPr="00AF7F68" w:rsidRDefault="00AF7F68" w:rsidP="00AF7F68">
                            <w:pPr>
                              <w:pStyle w:val="ListParagraph"/>
                              <w:numPr>
                                <w:ilvl w:val="1"/>
                                <w:numId w:val="21"/>
                              </w:numPr>
                              <w:ind w:leftChars="0"/>
                              <w:rPr>
                                <w:sz w:val="22"/>
                                <w:szCs w:val="18"/>
                              </w:rPr>
                            </w:pPr>
                            <w:r w:rsidRPr="00AF7F68">
                              <w:rPr>
                                <w:sz w:val="22"/>
                                <w:szCs w:val="18"/>
                              </w:rPr>
                              <w:t>Note 1: The signaling method of UE Rx-Tx time difference definition option 1 is not precluded if Alt1 is adopted</w:t>
                            </w:r>
                          </w:p>
                          <w:p w14:paraId="2EAE38AE" w14:textId="77777777" w:rsidR="00AF7F68" w:rsidRPr="00AF7F68" w:rsidRDefault="00AF7F68" w:rsidP="00AF7F68">
                            <w:pPr>
                              <w:pStyle w:val="ListParagraph"/>
                              <w:numPr>
                                <w:ilvl w:val="0"/>
                                <w:numId w:val="21"/>
                              </w:numPr>
                              <w:ind w:leftChars="0"/>
                              <w:rPr>
                                <w:sz w:val="22"/>
                                <w:szCs w:val="18"/>
                              </w:rPr>
                            </w:pPr>
                            <w:r w:rsidRPr="00AF7F68">
                              <w:rPr>
                                <w:sz w:val="22"/>
                                <w:szCs w:val="18"/>
                              </w:rPr>
                              <w:t xml:space="preserve">Alt-2: UE Rx-Tx time difference based on Option 2 and gNB Rx-Tx time difference as defined in TS 38.215. </w:t>
                            </w:r>
                          </w:p>
                          <w:p w14:paraId="6CC127D3" w14:textId="77777777" w:rsidR="00AF7F68" w:rsidRPr="00AF7F68" w:rsidRDefault="00AF7F68" w:rsidP="00AF7F68">
                            <w:pPr>
                              <w:pStyle w:val="ListParagraph"/>
                              <w:numPr>
                                <w:ilvl w:val="1"/>
                                <w:numId w:val="21"/>
                              </w:numPr>
                              <w:ind w:leftChars="0"/>
                              <w:rPr>
                                <w:sz w:val="22"/>
                                <w:szCs w:val="22"/>
                              </w:rPr>
                            </w:pPr>
                            <w:r w:rsidRPr="00AF7F68">
                              <w:rPr>
                                <w:sz w:val="22"/>
                                <w:szCs w:val="18"/>
                              </w:rPr>
                              <w:t xml:space="preserve">Note 2: The LMF will use the time stamp of the PRS and the time stamp of SRS to calculate the </w:t>
                            </w:r>
                            <w:r w:rsidRPr="00AF7F68">
                              <w:rPr>
                                <w:sz w:val="22"/>
                                <w:szCs w:val="22"/>
                              </w:rPr>
                              <w:t>time difference between the transmission of PRS and the reception of SRS</w:t>
                            </w:r>
                          </w:p>
                          <w:p w14:paraId="4921C7D5" w14:textId="77777777" w:rsidR="00AF7F68" w:rsidRPr="00AF7F68" w:rsidRDefault="00AF7F68" w:rsidP="00AF7F68">
                            <w:pPr>
                              <w:pStyle w:val="ListParagraph"/>
                              <w:numPr>
                                <w:ilvl w:val="0"/>
                                <w:numId w:val="21"/>
                              </w:numPr>
                              <w:ind w:leftChars="0"/>
                              <w:rPr>
                                <w:sz w:val="22"/>
                                <w:szCs w:val="22"/>
                              </w:rPr>
                            </w:pPr>
                            <w:r w:rsidRPr="00AF7F68">
                              <w:rPr>
                                <w:sz w:val="22"/>
                                <w:szCs w:val="22"/>
                              </w:rPr>
                              <w:t>Alt-3: UE Rx-Tx time difference based on Option 2 and gNB Rx-Tx time difference based on Option 4</w:t>
                            </w:r>
                          </w:p>
                          <w:p w14:paraId="2FFC0BB9" w14:textId="794995A4" w:rsidR="00AF7F68" w:rsidRPr="00AF7F68" w:rsidRDefault="00AF7F68" w:rsidP="00AF7F68">
                            <w:pPr>
                              <w:pStyle w:val="ListParagraph"/>
                              <w:numPr>
                                <w:ilvl w:val="1"/>
                                <w:numId w:val="21"/>
                              </w:numPr>
                              <w:ind w:leftChars="0"/>
                              <w:rPr>
                                <w:sz w:val="22"/>
                                <w:szCs w:val="22"/>
                              </w:rPr>
                            </w:pPr>
                            <w:r w:rsidRPr="00AF7F68">
                              <w:rPr>
                                <w:sz w:val="22"/>
                                <w:szCs w:val="22"/>
                              </w:rPr>
                              <w:t>FFS: One or multiple SRS can be used in determining the arrival time</w:t>
                            </w:r>
                          </w:p>
                          <w:p w14:paraId="735A8DC6" w14:textId="5A6C7E54" w:rsidR="00AF7F68" w:rsidRPr="00AF7F68" w:rsidRDefault="00AF7F68" w:rsidP="00AF7F68">
                            <w:pPr>
                              <w:pStyle w:val="ListParagraph"/>
                              <w:numPr>
                                <w:ilvl w:val="1"/>
                                <w:numId w:val="21"/>
                              </w:numPr>
                              <w:ind w:leftChars="0"/>
                              <w:rPr>
                                <w:sz w:val="22"/>
                                <w:szCs w:val="22"/>
                              </w:rPr>
                            </w:pPr>
                            <w:r w:rsidRPr="00AF7F68">
                              <w:rPr>
                                <w:sz w:val="22"/>
                                <w:szCs w:val="22"/>
                              </w:rPr>
                              <w:t>FFS: Additional enhancement including additional information to be reported, if justified</w:t>
                            </w:r>
                          </w:p>
                          <w:p w14:paraId="73FDCF66" w14:textId="77777777" w:rsidR="00AF7F68" w:rsidRPr="00AF7F68" w:rsidRDefault="00AF7F68" w:rsidP="00AF7F68">
                            <w:pPr>
                              <w:pStyle w:val="ListParagraph"/>
                              <w:numPr>
                                <w:ilvl w:val="0"/>
                                <w:numId w:val="21"/>
                              </w:numPr>
                              <w:ind w:leftChars="0"/>
                              <w:rPr>
                                <w:sz w:val="22"/>
                                <w:szCs w:val="22"/>
                              </w:rPr>
                            </w:pPr>
                            <w:r w:rsidRPr="00AF7F68">
                              <w:rPr>
                                <w:sz w:val="22"/>
                                <w:szCs w:val="22"/>
                              </w:rPr>
                              <w:t>Note 3: The impact of UE autonomous adjustment of TA (when applied) should be taken into account</w:t>
                            </w:r>
                          </w:p>
                          <w:p w14:paraId="54474488" w14:textId="6A1FD877" w:rsidR="00AF7F68" w:rsidRPr="00AF7F68" w:rsidRDefault="00AF7F68" w:rsidP="00AF7F68">
                            <w:pPr>
                              <w:pStyle w:val="ListParagraph"/>
                              <w:numPr>
                                <w:ilvl w:val="0"/>
                                <w:numId w:val="21"/>
                              </w:numPr>
                              <w:ind w:leftChars="0"/>
                              <w:rPr>
                                <w:sz w:val="22"/>
                                <w:szCs w:val="22"/>
                              </w:rPr>
                            </w:pPr>
                            <w:r w:rsidRPr="00AF7F68">
                              <w:rPr>
                                <w:sz w:val="22"/>
                                <w:szCs w:val="22"/>
                              </w:rPr>
                              <w:t>Note 4: The gNB Rx-Tx time difference option in the above alternatives may need updates accordingly based on the outcome of discussion on reference point for the gNB Rx – Tx time difference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ED8BBA" id="_x0000_s1030" type="#_x0000_t202" style="position:absolute;left:0;text-align:left;margin-left:12.1pt;margin-top:33.05pt;width:6in;height:263.4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">
                <v:textbox>
                  <w:txbxContent>
                    <w:p w14:paraId="374DE57D" w14:textId="62C02A24" w:rsidR="00AF7F68" w:rsidRPr="00AF7F68" w:rsidRDefault="00AF7F68" w:rsidP="00AF7F68">
                      <w:pPr>
                        <w:rPr>
                          <w:sz w:val="22"/>
                          <w:szCs w:val="18"/>
                        </w:rPr>
                      </w:pPr>
                      <w:r w:rsidRPr="00AF7F68">
                        <w:rPr>
                          <w:sz w:val="22"/>
                          <w:szCs w:val="18"/>
                        </w:rPr>
                        <w:t>For RTT determination in NTN, discuss further the accuracy, and reporting details of combinations of the following UE and gNB receive-transmit time difference measurements:</w:t>
                      </w:r>
                    </w:p>
                    <w:p w14:paraId="4269B35E" w14:textId="77777777" w:rsidR="00AF7F68" w:rsidRPr="00AF7F68" w:rsidRDefault="00AF7F68" w:rsidP="00AF7F68">
                      <w:pPr>
                        <w:pStyle w:val="ListParagraph"/>
                        <w:numPr>
                          <w:ilvl w:val="0"/>
                          <w:numId w:val="21"/>
                        </w:numPr>
                        <w:ind w:leftChars="0"/>
                        <w:rPr>
                          <w:sz w:val="22"/>
                          <w:szCs w:val="18"/>
                        </w:rPr>
                      </w:pPr>
                      <w:r w:rsidRPr="00AF7F68">
                        <w:rPr>
                          <w:sz w:val="22"/>
                          <w:szCs w:val="18"/>
                        </w:rPr>
                        <w:t xml:space="preserve">Alt-1: UE Rx-Tx time difference based on Option 3 and gNB Rx-Tx time difference as defined in TS 38.215. </w:t>
                      </w:r>
                    </w:p>
                    <w:p w14:paraId="6C12F782" w14:textId="77777777" w:rsidR="00AF7F68" w:rsidRPr="00AF7F68" w:rsidRDefault="00AF7F68" w:rsidP="00AF7F68">
                      <w:pPr>
                        <w:pStyle w:val="ListParagraph"/>
                        <w:numPr>
                          <w:ilvl w:val="1"/>
                          <w:numId w:val="21"/>
                        </w:numPr>
                        <w:ind w:leftChars="0"/>
                        <w:rPr>
                          <w:sz w:val="22"/>
                          <w:szCs w:val="18"/>
                        </w:rPr>
                      </w:pPr>
                      <w:r w:rsidRPr="00AF7F68">
                        <w:rPr>
                          <w:sz w:val="22"/>
                          <w:szCs w:val="18"/>
                        </w:rPr>
                        <w:t xml:space="preserve">Note 1: The </w:t>
                      </w:r>
                      <w:proofErr w:type="spellStart"/>
                      <w:r w:rsidRPr="00AF7F68">
                        <w:rPr>
                          <w:sz w:val="22"/>
                          <w:szCs w:val="18"/>
                        </w:rPr>
                        <w:t>signaling</w:t>
                      </w:r>
                      <w:proofErr w:type="spellEnd"/>
                      <w:r w:rsidRPr="00AF7F68">
                        <w:rPr>
                          <w:sz w:val="22"/>
                          <w:szCs w:val="18"/>
                        </w:rPr>
                        <w:t xml:space="preserve"> method of UE Rx-Tx time difference definition option 1 is not precluded if Alt1 is adopted</w:t>
                      </w:r>
                    </w:p>
                    <w:p w14:paraId="2EAE38AE" w14:textId="77777777" w:rsidR="00AF7F68" w:rsidRPr="00AF7F68" w:rsidRDefault="00AF7F68" w:rsidP="00AF7F68">
                      <w:pPr>
                        <w:pStyle w:val="ListParagraph"/>
                        <w:numPr>
                          <w:ilvl w:val="0"/>
                          <w:numId w:val="21"/>
                        </w:numPr>
                        <w:ind w:leftChars="0"/>
                        <w:rPr>
                          <w:sz w:val="22"/>
                          <w:szCs w:val="18"/>
                        </w:rPr>
                      </w:pPr>
                      <w:r w:rsidRPr="00AF7F68">
                        <w:rPr>
                          <w:sz w:val="22"/>
                          <w:szCs w:val="18"/>
                        </w:rPr>
                        <w:t xml:space="preserve">Alt-2: UE Rx-Tx time difference based on Option 2 and gNB Rx-Tx time difference as defined in TS 38.215. </w:t>
                      </w:r>
                    </w:p>
                    <w:p w14:paraId="6CC127D3" w14:textId="77777777" w:rsidR="00AF7F68" w:rsidRPr="00AF7F68" w:rsidRDefault="00AF7F68" w:rsidP="00AF7F68">
                      <w:pPr>
                        <w:pStyle w:val="ListParagraph"/>
                        <w:numPr>
                          <w:ilvl w:val="1"/>
                          <w:numId w:val="21"/>
                        </w:numPr>
                        <w:ind w:leftChars="0"/>
                        <w:rPr>
                          <w:sz w:val="22"/>
                          <w:szCs w:val="22"/>
                        </w:rPr>
                      </w:pPr>
                      <w:r w:rsidRPr="00AF7F68">
                        <w:rPr>
                          <w:sz w:val="22"/>
                          <w:szCs w:val="18"/>
                        </w:rPr>
                        <w:t xml:space="preserve">Note 2: The LMF will use the time stamp of the PRS and the time stamp of SRS to calculate the </w:t>
                      </w:r>
                      <w:r w:rsidRPr="00AF7F68">
                        <w:rPr>
                          <w:sz w:val="22"/>
                          <w:szCs w:val="22"/>
                        </w:rPr>
                        <w:t>time difference between the transmission of PRS and the reception of SRS</w:t>
                      </w:r>
                    </w:p>
                    <w:p w14:paraId="4921C7D5" w14:textId="77777777" w:rsidR="00AF7F68" w:rsidRPr="00AF7F68" w:rsidRDefault="00AF7F68" w:rsidP="00AF7F68">
                      <w:pPr>
                        <w:pStyle w:val="ListParagraph"/>
                        <w:numPr>
                          <w:ilvl w:val="0"/>
                          <w:numId w:val="21"/>
                        </w:numPr>
                        <w:ind w:leftChars="0"/>
                        <w:rPr>
                          <w:sz w:val="22"/>
                          <w:szCs w:val="22"/>
                        </w:rPr>
                      </w:pPr>
                      <w:r w:rsidRPr="00AF7F68">
                        <w:rPr>
                          <w:sz w:val="22"/>
                          <w:szCs w:val="22"/>
                        </w:rPr>
                        <w:t>Alt-3: UE Rx-Tx time difference based on Option 2 and gNB Rx-Tx time difference based on Option 4</w:t>
                      </w:r>
                    </w:p>
                    <w:p w14:paraId="2FFC0BB9" w14:textId="794995A4" w:rsidR="00AF7F68" w:rsidRPr="00AF7F68" w:rsidRDefault="00AF7F68" w:rsidP="00AF7F68">
                      <w:pPr>
                        <w:pStyle w:val="ListParagraph"/>
                        <w:numPr>
                          <w:ilvl w:val="1"/>
                          <w:numId w:val="21"/>
                        </w:numPr>
                        <w:ind w:leftChars="0"/>
                        <w:rPr>
                          <w:sz w:val="22"/>
                          <w:szCs w:val="22"/>
                        </w:rPr>
                      </w:pPr>
                      <w:r w:rsidRPr="00AF7F68">
                        <w:rPr>
                          <w:sz w:val="22"/>
                          <w:szCs w:val="22"/>
                        </w:rPr>
                        <w:t>FFS: One or multiple SRS can be used in determining the arrival time</w:t>
                      </w:r>
                    </w:p>
                    <w:p w14:paraId="735A8DC6" w14:textId="5A6C7E54" w:rsidR="00AF7F68" w:rsidRPr="00AF7F68" w:rsidRDefault="00AF7F68" w:rsidP="00AF7F68">
                      <w:pPr>
                        <w:pStyle w:val="ListParagraph"/>
                        <w:numPr>
                          <w:ilvl w:val="1"/>
                          <w:numId w:val="21"/>
                        </w:numPr>
                        <w:ind w:leftChars="0"/>
                        <w:rPr>
                          <w:sz w:val="22"/>
                          <w:szCs w:val="22"/>
                        </w:rPr>
                      </w:pPr>
                      <w:r w:rsidRPr="00AF7F68">
                        <w:rPr>
                          <w:sz w:val="22"/>
                          <w:szCs w:val="22"/>
                        </w:rPr>
                        <w:t>FFS: Additional enhancement including additional information to be reported, if justified</w:t>
                      </w:r>
                    </w:p>
                    <w:p w14:paraId="73FDCF66" w14:textId="77777777" w:rsidR="00AF7F68" w:rsidRPr="00AF7F68" w:rsidRDefault="00AF7F68" w:rsidP="00AF7F68">
                      <w:pPr>
                        <w:pStyle w:val="ListParagraph"/>
                        <w:numPr>
                          <w:ilvl w:val="0"/>
                          <w:numId w:val="21"/>
                        </w:numPr>
                        <w:ind w:leftChars="0"/>
                        <w:rPr>
                          <w:sz w:val="22"/>
                          <w:szCs w:val="22"/>
                        </w:rPr>
                      </w:pPr>
                      <w:r w:rsidRPr="00AF7F68">
                        <w:rPr>
                          <w:sz w:val="22"/>
                          <w:szCs w:val="22"/>
                        </w:rPr>
                        <w:t xml:space="preserve">Note 3: The impact of UE autonomous adjustment of TA (when applied) should be </w:t>
                      </w:r>
                      <w:proofErr w:type="gramStart"/>
                      <w:r w:rsidRPr="00AF7F68">
                        <w:rPr>
                          <w:sz w:val="22"/>
                          <w:szCs w:val="22"/>
                        </w:rPr>
                        <w:t>taken into account</w:t>
                      </w:r>
                      <w:proofErr w:type="gramEnd"/>
                    </w:p>
                    <w:p w14:paraId="54474488" w14:textId="6A1FD877" w:rsidR="00AF7F68" w:rsidRPr="00AF7F68" w:rsidRDefault="00AF7F68" w:rsidP="00AF7F68">
                      <w:pPr>
                        <w:pStyle w:val="ListParagraph"/>
                        <w:numPr>
                          <w:ilvl w:val="0"/>
                          <w:numId w:val="21"/>
                        </w:numPr>
                        <w:ind w:leftChars="0"/>
                        <w:rPr>
                          <w:sz w:val="22"/>
                          <w:szCs w:val="22"/>
                        </w:rPr>
                      </w:pPr>
                      <w:r w:rsidRPr="00AF7F68">
                        <w:rPr>
                          <w:sz w:val="22"/>
                          <w:szCs w:val="22"/>
                        </w:rPr>
                        <w:t>Note 4: The gNB Rx-Tx time difference option in the above alternatives may need updates accordingly based on the outcome of discussion on reference point for the gNB Rx – Tx time difference</w:t>
                      </w:r>
                    </w:p>
                  </w:txbxContent>
                </v:textbox>
                <w10:wrap type="square"/>
              </v:shape>
            </w:pict>
          </mc:Fallback>
        </mc:AlternateContent>
      </w:r>
      <w:r>
        <w:rPr>
          <w:rFonts w:eastAsiaTheme="minorEastAsia"/>
          <w:sz w:val="22"/>
          <w:szCs w:val="22"/>
          <w:lang w:eastAsia="zh-CN"/>
        </w:rPr>
        <w:t>RAN1#112bis-emade the following agreements:</w:t>
      </w:r>
    </w:p>
    <w:p w14:paraId="54E86FA1" w14:textId="0C7156A0" w:rsidR="00AF7F68" w:rsidRDefault="00AF7F68" w:rsidP="00AF7F68">
      <w:pPr>
        <w:spacing w:after="120"/>
        <w:rPr>
          <w:rFonts w:eastAsiaTheme="minorEastAsia"/>
          <w:sz w:val="22"/>
          <w:szCs w:val="22"/>
          <w:lang w:eastAsia="zh-CN"/>
        </w:rPr>
      </w:pPr>
    </w:p>
    <w:p w14:paraId="2C266CC5" w14:textId="669026F9" w:rsidR="00700FBB" w:rsidRPr="00700FBB" w:rsidRDefault="00700FBB" w:rsidP="00700FBB">
      <w:pPr>
        <w:spacing w:after="120"/>
        <w:jc w:val="both"/>
        <w:rPr>
          <w:rFonts w:ascii="Calibri" w:eastAsia="Times New Roman" w:hAnsi="Calibri" w:cs="Calibri"/>
          <w:sz w:val="22"/>
          <w:szCs w:val="22"/>
          <w:lang w:eastAsia="en-GB"/>
        </w:rPr>
      </w:pPr>
      <w:r>
        <w:rPr>
          <w:rFonts w:eastAsiaTheme="minorEastAsia"/>
          <w:sz w:val="22"/>
          <w:szCs w:val="22"/>
          <w:lang w:eastAsia="zh-CN"/>
        </w:rPr>
        <w:t xml:space="preserve">Alt-1 is closest to the legacy multi RTT positioning method. Based on RAN1#112 agreement, </w:t>
      </w:r>
      <w:r w:rsidRPr="00700FBB">
        <w:rPr>
          <w:rFonts w:eastAsiaTheme="minorEastAsia"/>
          <w:sz w:val="22"/>
          <w:szCs w:val="22"/>
          <w:lang w:eastAsia="zh-CN"/>
        </w:rPr>
        <w:t>UE Rx-Tx time difference Option 3</w:t>
      </w:r>
      <w:r>
        <w:rPr>
          <w:rFonts w:eastAsiaTheme="minorEastAsia"/>
          <w:sz w:val="22"/>
          <w:szCs w:val="22"/>
          <w:lang w:eastAsia="zh-CN"/>
        </w:rPr>
        <w:t xml:space="preserve"> </w:t>
      </w:r>
      <w:r w:rsidRPr="00700FBB">
        <w:rPr>
          <w:rFonts w:eastAsiaTheme="minorEastAsia"/>
          <w:sz w:val="22"/>
          <w:szCs w:val="22"/>
          <w:lang w:eastAsia="zh-CN"/>
        </w:rPr>
        <w:t xml:space="preserve">adopts </w:t>
      </w:r>
      <w:r w:rsidRPr="00700FBB">
        <w:rPr>
          <w:rFonts w:eastAsia="Times New Roman"/>
          <w:sz w:val="22"/>
          <w:szCs w:val="22"/>
          <w:lang w:eastAsia="en-GB"/>
        </w:rPr>
        <w:t xml:space="preserve">the legacy R17 definition of UE Rx-Tx time difference for NTN with an offset that is determined based on one of the following options: </w:t>
      </w:r>
    </w:p>
    <w:p w14:paraId="59277C62" w14:textId="77777777" w:rsidR="00700FBB" w:rsidRPr="00700FBB" w:rsidRDefault="00700FBB" w:rsidP="00700FBB">
      <w:pPr>
        <w:numPr>
          <w:ilvl w:val="0"/>
          <w:numId w:val="22"/>
        </w:numPr>
        <w:textAlignment w:val="center"/>
        <w:rPr>
          <w:rFonts w:ascii="Calibri" w:eastAsia="Times New Roman" w:hAnsi="Calibri" w:cs="Calibri"/>
          <w:sz w:val="22"/>
          <w:szCs w:val="22"/>
          <w:lang w:eastAsia="en-GB"/>
        </w:rPr>
      </w:pPr>
      <w:r w:rsidRPr="00700FBB">
        <w:rPr>
          <w:rFonts w:eastAsia="Times New Roman"/>
          <w:sz w:val="22"/>
          <w:szCs w:val="22"/>
          <w:lang w:eastAsia="en-GB"/>
        </w:rPr>
        <w:lastRenderedPageBreak/>
        <w:t>Option 3-1: This offset is reported as the nearest integer value in the unit of milliseconds by rounding the time difference of transmit timing of uplink subframe #i and receive timing of downlink subframe#i</w:t>
      </w:r>
    </w:p>
    <w:p w14:paraId="5ADBABFE" w14:textId="77777777" w:rsidR="00700FBB" w:rsidRPr="00700FBB" w:rsidRDefault="00700FBB" w:rsidP="00700FBB">
      <w:pPr>
        <w:numPr>
          <w:ilvl w:val="0"/>
          <w:numId w:val="22"/>
        </w:numPr>
        <w:textAlignment w:val="center"/>
        <w:rPr>
          <w:rFonts w:ascii="Calibri" w:eastAsia="Times New Roman" w:hAnsi="Calibri" w:cs="Calibri"/>
          <w:sz w:val="22"/>
          <w:szCs w:val="22"/>
          <w:lang w:eastAsia="en-GB"/>
        </w:rPr>
      </w:pPr>
      <w:r w:rsidRPr="00700FBB">
        <w:rPr>
          <w:rFonts w:eastAsia="Times New Roman"/>
          <w:sz w:val="22"/>
          <w:szCs w:val="22"/>
          <w:lang w:eastAsia="en-GB"/>
        </w:rPr>
        <w:t>Option 3-2: UE report the index of the subframe j that is closest in time to the subframe #i received from the TP and LMF can derive the offset</w:t>
      </w:r>
    </w:p>
    <w:p w14:paraId="38621ACC" w14:textId="77777777" w:rsidR="00700FBB" w:rsidRPr="00700FBB" w:rsidRDefault="00700FBB" w:rsidP="00700FBB">
      <w:pPr>
        <w:numPr>
          <w:ilvl w:val="0"/>
          <w:numId w:val="22"/>
        </w:numPr>
        <w:textAlignment w:val="center"/>
        <w:rPr>
          <w:rFonts w:ascii="Calibri" w:eastAsia="Times New Roman" w:hAnsi="Calibri" w:cs="Calibri"/>
          <w:sz w:val="22"/>
          <w:szCs w:val="22"/>
          <w:lang w:eastAsia="en-GB"/>
        </w:rPr>
      </w:pPr>
      <w:r w:rsidRPr="00700FBB">
        <w:rPr>
          <w:rFonts w:eastAsia="Times New Roman"/>
          <w:sz w:val="22"/>
          <w:szCs w:val="22"/>
          <w:lang w:eastAsia="en-GB"/>
        </w:rPr>
        <w:t>Option 3-3: TA report which corresponds to the time difference of received timing of downlink subframe #i and transmit timing of uplink subframe#i rounding up to slot granularity.</w:t>
      </w:r>
    </w:p>
    <w:p w14:paraId="0E3AAD92" w14:textId="7C85A067" w:rsidR="00700FBB" w:rsidRDefault="0037711D" w:rsidP="00746761">
      <w:pPr>
        <w:spacing w:after="120"/>
        <w:jc w:val="both"/>
        <w:rPr>
          <w:rFonts w:eastAsiaTheme="minorEastAsia"/>
          <w:sz w:val="22"/>
          <w:szCs w:val="22"/>
          <w:lang w:eastAsia="zh-CN"/>
        </w:rPr>
      </w:pPr>
      <w:r>
        <w:rPr>
          <w:rFonts w:eastAsiaTheme="minorEastAsia"/>
          <w:sz w:val="22"/>
          <w:szCs w:val="22"/>
          <w:lang w:eastAsia="zh-CN"/>
        </w:rPr>
        <w:t xml:space="preserve">The main difference between Option 3-1, 3-2, and 3-2 is how to take the movement of the satellite between the points at which the DL PRS measurements  and UL SRS measurements are made at the UE and the gNB respectively. All these options effectively use the timing advance with different granularity and accuracy assumptions. In the legacy multi RTT method the UE must transmit the SRS within </w:t>
      </w:r>
      <w:r w:rsidR="00420B37">
        <w:rPr>
          <w:rFonts w:eastAsiaTheme="minorEastAsia"/>
          <w:sz w:val="22"/>
          <w:szCs w:val="22"/>
          <w:lang w:eastAsia="zh-CN"/>
        </w:rPr>
        <w:t xml:space="preserve">a time window of </w:t>
      </w:r>
      <w:r>
        <w:rPr>
          <w:rFonts w:eastAsiaTheme="minorEastAsia"/>
          <w:sz w:val="22"/>
          <w:szCs w:val="22"/>
          <w:lang w:eastAsia="zh-CN"/>
        </w:rPr>
        <w:t xml:space="preserve">160 ms </w:t>
      </w:r>
      <w:r w:rsidR="00420B37">
        <w:rPr>
          <w:rFonts w:eastAsiaTheme="minorEastAsia"/>
          <w:sz w:val="22"/>
          <w:szCs w:val="22"/>
          <w:lang w:eastAsia="zh-CN"/>
        </w:rPr>
        <w:t xml:space="preserve">after </w:t>
      </w:r>
      <w:r>
        <w:rPr>
          <w:rFonts w:eastAsiaTheme="minorEastAsia"/>
          <w:sz w:val="22"/>
          <w:szCs w:val="22"/>
          <w:lang w:eastAsia="zh-CN"/>
        </w:rPr>
        <w:t>DL PRS reception.</w:t>
      </w:r>
      <w:r w:rsidR="00420B37">
        <w:rPr>
          <w:rFonts w:eastAsiaTheme="minorEastAsia"/>
          <w:sz w:val="22"/>
          <w:szCs w:val="22"/>
          <w:lang w:eastAsia="zh-CN"/>
        </w:rPr>
        <w:t xml:space="preserve"> During that time of 160 ms, assuming a max delay drift of 100 us/s the timing drift can be in the order of 16 us. Applying the offset or TA with rounding up to slot boundary </w:t>
      </w:r>
      <w:r w:rsidR="00BF478A">
        <w:rPr>
          <w:rFonts w:eastAsiaTheme="minorEastAsia"/>
          <w:sz w:val="22"/>
          <w:szCs w:val="22"/>
          <w:lang w:eastAsia="zh-CN"/>
        </w:rPr>
        <w:t>will result in a maximum timing error in the order of 1 us</w:t>
      </w:r>
      <w:r w:rsidR="009F3B40">
        <w:rPr>
          <w:rFonts w:eastAsiaTheme="minorEastAsia"/>
          <w:sz w:val="22"/>
          <w:szCs w:val="22"/>
          <w:lang w:eastAsia="zh-CN"/>
        </w:rPr>
        <w:t xml:space="preserve"> = 1966 Tc</w:t>
      </w:r>
      <w:r w:rsidR="00BF478A">
        <w:rPr>
          <w:rFonts w:eastAsiaTheme="minorEastAsia"/>
          <w:sz w:val="22"/>
          <w:szCs w:val="22"/>
          <w:lang w:eastAsia="zh-CN"/>
        </w:rPr>
        <w:t>.</w:t>
      </w:r>
      <w:r w:rsidR="00420B37">
        <w:rPr>
          <w:rFonts w:eastAsiaTheme="minorEastAsia"/>
          <w:sz w:val="22"/>
          <w:szCs w:val="22"/>
          <w:lang w:eastAsia="zh-CN"/>
        </w:rPr>
        <w:t xml:space="preserve"> </w:t>
      </w:r>
    </w:p>
    <w:p w14:paraId="5942A6BC" w14:textId="19822C0B" w:rsidR="00AF7F68" w:rsidRDefault="00AF7F68" w:rsidP="00746761">
      <w:pPr>
        <w:spacing w:after="120"/>
        <w:jc w:val="both"/>
        <w:rPr>
          <w:rFonts w:eastAsiaTheme="minorEastAsia"/>
          <w:sz w:val="22"/>
          <w:szCs w:val="22"/>
          <w:lang w:eastAsia="zh-CN"/>
        </w:rPr>
      </w:pPr>
    </w:p>
    <w:p w14:paraId="37CD82BB" w14:textId="4EE6ADB6" w:rsidR="006A0ABE" w:rsidRDefault="00935E22" w:rsidP="00BF478A">
      <w:pPr>
        <w:spacing w:after="120"/>
        <w:jc w:val="both"/>
        <w:rPr>
          <w:rFonts w:eastAsiaTheme="minorEastAsia"/>
          <w:sz w:val="22"/>
          <w:szCs w:val="22"/>
          <w:lang w:eastAsia="zh-CN"/>
        </w:rPr>
      </w:pPr>
      <w:r>
        <w:rPr>
          <w:rFonts w:eastAsiaTheme="minorEastAsia"/>
          <w:sz w:val="22"/>
          <w:szCs w:val="22"/>
          <w:lang w:eastAsia="zh-CN"/>
        </w:rPr>
        <w:t>Alt-2 has impact on specifications with a new report of the timing advance with higher accuracy and a new definition of UE Rx-Tx time difference</w:t>
      </w:r>
      <w:r w:rsidR="006A0ABE">
        <w:rPr>
          <w:rFonts w:eastAsiaTheme="minorEastAsia"/>
          <w:sz w:val="22"/>
          <w:szCs w:val="22"/>
          <w:lang w:eastAsia="zh-CN"/>
        </w:rPr>
        <w:t>, which will require further study in RAN1</w:t>
      </w:r>
      <w:r>
        <w:rPr>
          <w:rFonts w:eastAsiaTheme="minorEastAsia"/>
          <w:sz w:val="22"/>
          <w:szCs w:val="22"/>
          <w:lang w:eastAsia="zh-CN"/>
        </w:rPr>
        <w:t>.</w:t>
      </w:r>
      <w:r w:rsidR="00BF478A">
        <w:rPr>
          <w:rFonts w:eastAsiaTheme="minorEastAsia"/>
          <w:sz w:val="22"/>
          <w:szCs w:val="22"/>
          <w:lang w:eastAsia="zh-CN"/>
        </w:rPr>
        <w:t xml:space="preserve"> </w:t>
      </w:r>
      <w:r w:rsidR="00BF478A" w:rsidRPr="00BF478A">
        <w:rPr>
          <w:rFonts w:eastAsiaTheme="minorEastAsia"/>
          <w:sz w:val="22"/>
          <w:szCs w:val="22"/>
          <w:lang w:eastAsia="zh-CN"/>
        </w:rPr>
        <w:t xml:space="preserve">Based on RAN1#112 agreement, UE Rx-Tx time difference Option </w:t>
      </w:r>
      <w:r w:rsidR="00BF478A">
        <w:rPr>
          <w:rFonts w:eastAsiaTheme="minorEastAsia"/>
          <w:sz w:val="22"/>
          <w:szCs w:val="22"/>
          <w:lang w:eastAsia="zh-CN"/>
        </w:rPr>
        <w:t>2</w:t>
      </w:r>
      <w:r w:rsidR="00BF478A" w:rsidRPr="00BF478A">
        <w:rPr>
          <w:rFonts w:eastAsiaTheme="minorEastAsia"/>
          <w:sz w:val="22"/>
          <w:szCs w:val="22"/>
          <w:lang w:eastAsia="zh-CN"/>
        </w:rPr>
        <w:t xml:space="preserve"> support</w:t>
      </w:r>
      <w:r w:rsidR="00BF478A">
        <w:rPr>
          <w:rFonts w:eastAsiaTheme="minorEastAsia"/>
          <w:sz w:val="22"/>
          <w:szCs w:val="22"/>
          <w:lang w:eastAsia="zh-CN"/>
        </w:rPr>
        <w:t>s</w:t>
      </w:r>
      <w:r w:rsidR="00BF478A" w:rsidRPr="00BF478A">
        <w:rPr>
          <w:rFonts w:eastAsiaTheme="minorEastAsia"/>
          <w:sz w:val="22"/>
          <w:szCs w:val="22"/>
          <w:lang w:eastAsia="zh-CN"/>
        </w:rPr>
        <w:t xml:space="preserve"> UE report that indicates </w:t>
      </w:r>
      <w:bookmarkStart w:id="8" w:name="_Hlk134802308"/>
      <w:r w:rsidR="00BF478A" w:rsidRPr="00BF478A">
        <w:rPr>
          <w:rFonts w:eastAsiaTheme="minorEastAsia"/>
          <w:sz w:val="22"/>
          <w:szCs w:val="22"/>
          <w:lang w:eastAsia="zh-CN"/>
        </w:rPr>
        <w:t>the time difference between the arrival time of a DL RS for positioning and the transmit time of an SRS</w:t>
      </w:r>
      <w:bookmarkEnd w:id="8"/>
      <w:r w:rsidR="00BF478A" w:rsidRPr="00BF478A">
        <w:rPr>
          <w:rFonts w:eastAsiaTheme="minorEastAsia"/>
          <w:sz w:val="22"/>
          <w:szCs w:val="22"/>
          <w:lang w:eastAsia="zh-CN"/>
        </w:rPr>
        <w:t xml:space="preserve">. </w:t>
      </w:r>
      <w:r>
        <w:rPr>
          <w:rFonts w:eastAsiaTheme="minorEastAsia"/>
          <w:sz w:val="22"/>
          <w:szCs w:val="22"/>
          <w:lang w:eastAsia="zh-CN"/>
        </w:rPr>
        <w:t xml:space="preserve">To our understanding Alt-2 has an accuracy higher than Alt-1 as it does not have </w:t>
      </w:r>
      <w:r w:rsidR="006A0ABE">
        <w:rPr>
          <w:rFonts w:eastAsiaTheme="minorEastAsia"/>
          <w:sz w:val="22"/>
          <w:szCs w:val="22"/>
          <w:lang w:eastAsia="zh-CN"/>
        </w:rPr>
        <w:t>rounding up to slot boundary using offset of timing advance.</w:t>
      </w:r>
      <w:r w:rsidR="004D5850">
        <w:rPr>
          <w:rFonts w:eastAsiaTheme="minorEastAsia"/>
          <w:sz w:val="22"/>
          <w:szCs w:val="22"/>
          <w:lang w:eastAsia="zh-CN"/>
        </w:rPr>
        <w:t xml:space="preserve"> The maximum timing error is in the order of </w:t>
      </w:r>
      <w:r w:rsidR="00915C8C">
        <w:rPr>
          <w:rFonts w:eastAsiaTheme="minorEastAsia"/>
          <w:sz w:val="22"/>
          <w:szCs w:val="22"/>
          <w:lang w:eastAsia="zh-CN"/>
        </w:rPr>
        <w:t xml:space="preserve">13.33 * 1 us / 1000 = </w:t>
      </w:r>
      <w:r>
        <w:rPr>
          <w:rFonts w:eastAsiaTheme="minorEastAsia"/>
          <w:sz w:val="22"/>
          <w:szCs w:val="22"/>
          <w:lang w:eastAsia="zh-CN"/>
        </w:rPr>
        <w:t xml:space="preserve">  </w:t>
      </w:r>
      <w:r w:rsidR="00915C8C">
        <w:rPr>
          <w:rFonts w:eastAsiaTheme="minorEastAsia"/>
          <w:sz w:val="22"/>
          <w:szCs w:val="22"/>
          <w:lang w:eastAsia="zh-CN"/>
        </w:rPr>
        <w:t xml:space="preserve">13.33 ns = </w:t>
      </w:r>
      <w:r w:rsidR="009F3B40">
        <w:rPr>
          <w:rFonts w:eastAsiaTheme="minorEastAsia"/>
          <w:sz w:val="22"/>
          <w:szCs w:val="22"/>
          <w:lang w:eastAsia="zh-CN"/>
        </w:rPr>
        <w:t>26 Tc</w:t>
      </w:r>
    </w:p>
    <w:p w14:paraId="246244CF" w14:textId="640EE497" w:rsidR="00AF7F68" w:rsidRDefault="00AF7F68" w:rsidP="00746761">
      <w:pPr>
        <w:spacing w:after="120"/>
        <w:jc w:val="both"/>
        <w:rPr>
          <w:rFonts w:eastAsiaTheme="minorEastAsia"/>
          <w:sz w:val="22"/>
          <w:szCs w:val="22"/>
          <w:lang w:eastAsia="zh-CN"/>
        </w:rPr>
      </w:pPr>
    </w:p>
    <w:p w14:paraId="6A271412" w14:textId="75A46C0D" w:rsidR="00935E22" w:rsidRDefault="002B0F4B" w:rsidP="00935E22">
      <w:pPr>
        <w:spacing w:after="120"/>
        <w:jc w:val="both"/>
        <w:rPr>
          <w:rFonts w:eastAsiaTheme="minorEastAsia"/>
          <w:sz w:val="22"/>
          <w:szCs w:val="22"/>
          <w:lang w:eastAsia="zh-CN"/>
        </w:rPr>
      </w:pPr>
      <w:r>
        <w:rPr>
          <w:rFonts w:eastAsiaTheme="minorEastAsia"/>
          <w:sz w:val="22"/>
          <w:szCs w:val="22"/>
          <w:lang w:eastAsia="zh-CN"/>
        </w:rPr>
        <w:t>Alt-3 is similar to Alt-</w:t>
      </w:r>
      <w:r w:rsidR="00935E22">
        <w:rPr>
          <w:rFonts w:eastAsiaTheme="minorEastAsia"/>
          <w:sz w:val="22"/>
          <w:szCs w:val="22"/>
          <w:lang w:eastAsia="zh-CN"/>
        </w:rPr>
        <w:t>2</w:t>
      </w:r>
      <w:r>
        <w:rPr>
          <w:rFonts w:eastAsiaTheme="minorEastAsia"/>
          <w:sz w:val="22"/>
          <w:szCs w:val="22"/>
          <w:lang w:eastAsia="zh-CN"/>
        </w:rPr>
        <w:t xml:space="preserve">, the main difference is that </w:t>
      </w:r>
      <w:r w:rsidR="00935E22">
        <w:rPr>
          <w:rFonts w:eastAsiaTheme="minorEastAsia"/>
          <w:sz w:val="22"/>
          <w:szCs w:val="22"/>
          <w:lang w:eastAsia="zh-CN"/>
        </w:rPr>
        <w:t xml:space="preserve">the report is the time difference between the arrival time of a DL RS for positioning and the </w:t>
      </w:r>
      <w:r w:rsidR="00935E22" w:rsidRPr="006A0ABE">
        <w:rPr>
          <w:rFonts w:eastAsiaTheme="minorEastAsia"/>
          <w:sz w:val="22"/>
          <w:szCs w:val="22"/>
          <w:u w:val="single"/>
          <w:lang w:eastAsia="zh-CN"/>
        </w:rPr>
        <w:t>a</w:t>
      </w:r>
      <w:r w:rsidR="006A0ABE" w:rsidRPr="006A0ABE">
        <w:rPr>
          <w:rFonts w:eastAsiaTheme="minorEastAsia"/>
          <w:sz w:val="22"/>
          <w:szCs w:val="22"/>
          <w:u w:val="single"/>
          <w:lang w:eastAsia="zh-CN"/>
        </w:rPr>
        <w:t>r</w:t>
      </w:r>
      <w:r w:rsidR="00935E22" w:rsidRPr="006A0ABE">
        <w:rPr>
          <w:rFonts w:eastAsiaTheme="minorEastAsia"/>
          <w:sz w:val="22"/>
          <w:szCs w:val="22"/>
          <w:u w:val="single"/>
          <w:lang w:eastAsia="zh-CN"/>
        </w:rPr>
        <w:t>rival time</w:t>
      </w:r>
      <w:r w:rsidR="00935E22">
        <w:rPr>
          <w:rFonts w:eastAsiaTheme="minorEastAsia"/>
          <w:sz w:val="22"/>
          <w:szCs w:val="22"/>
          <w:lang w:eastAsia="zh-CN"/>
        </w:rPr>
        <w:t xml:space="preserve"> of an SRS is the timing advance derived by the UE. </w:t>
      </w:r>
      <w:r w:rsidR="004D5850">
        <w:rPr>
          <w:rFonts w:eastAsiaTheme="minorEastAsia"/>
          <w:sz w:val="22"/>
          <w:szCs w:val="22"/>
          <w:lang w:eastAsia="zh-CN"/>
        </w:rPr>
        <w:t xml:space="preserve">This may increase the complexity of the solution. </w:t>
      </w:r>
      <w:r w:rsidR="00935E22">
        <w:rPr>
          <w:rFonts w:eastAsiaTheme="minorEastAsia"/>
          <w:sz w:val="22"/>
          <w:szCs w:val="22"/>
          <w:lang w:eastAsia="zh-CN"/>
        </w:rPr>
        <w:t>It is more accurate than Alt-2 with an accuracy that can be in the order of 20 Tc as discussed in the previous section (assuming that for the timing error term T</w:t>
      </w:r>
      <w:r w:rsidR="00935E22">
        <w:rPr>
          <w:rFonts w:eastAsiaTheme="minorEastAsia"/>
          <w:sz w:val="22"/>
          <w:szCs w:val="22"/>
          <w:vertAlign w:val="subscript"/>
          <w:lang w:eastAsia="zh-CN"/>
        </w:rPr>
        <w:t>e_NTN</w:t>
      </w:r>
      <w:r w:rsidR="00935E22">
        <w:rPr>
          <w:rFonts w:eastAsiaTheme="minorEastAsia"/>
          <w:sz w:val="22"/>
          <w:szCs w:val="22"/>
          <w:lang w:eastAsia="zh-CN"/>
        </w:rPr>
        <w:t xml:space="preserve"> we assume the legacy timing error term, T</w:t>
      </w:r>
      <w:r w:rsidR="00935E22">
        <w:rPr>
          <w:rFonts w:eastAsiaTheme="minorEastAsia"/>
          <w:sz w:val="22"/>
          <w:szCs w:val="22"/>
          <w:vertAlign w:val="subscript"/>
          <w:lang w:eastAsia="zh-CN"/>
        </w:rPr>
        <w:t>e</w:t>
      </w:r>
      <w:r w:rsidR="00935E22">
        <w:rPr>
          <w:rFonts w:eastAsiaTheme="minorEastAsia"/>
          <w:sz w:val="22"/>
          <w:szCs w:val="22"/>
          <w:lang w:eastAsia="zh-CN"/>
        </w:rPr>
        <w:t xml:space="preserve">, cancel out between the DL RTT and UL RTT measurements, the GNSS timing error term, </w:t>
      </w:r>
      <w:r w:rsidR="00935E22">
        <w:rPr>
          <w:rFonts w:eastAsiaTheme="minorEastAsia"/>
          <w:sz w:val="22"/>
          <w:szCs w:val="22"/>
          <w:lang w:val="en-US" w:eastAsia="zh-CN"/>
        </w:rPr>
        <w:t>T</w:t>
      </w:r>
      <w:r w:rsidR="00935E22">
        <w:rPr>
          <w:rFonts w:eastAsiaTheme="minorEastAsia"/>
          <w:sz w:val="22"/>
          <w:szCs w:val="22"/>
          <w:vertAlign w:val="subscript"/>
          <w:lang w:val="en-US" w:eastAsia="zh-CN"/>
        </w:rPr>
        <w:t>e_GNSS</w:t>
      </w:r>
      <w:r w:rsidR="00935E22">
        <w:rPr>
          <w:rFonts w:eastAsiaTheme="minorEastAsia"/>
          <w:sz w:val="22"/>
          <w:szCs w:val="22"/>
          <w:lang w:eastAsia="zh-CN"/>
        </w:rPr>
        <w:t xml:space="preserve">, is not relevant for the verification of the reported GNSS position fix, and the timing error term, </w:t>
      </w:r>
      <w:r w:rsidR="00935E22">
        <w:rPr>
          <w:rFonts w:eastAsiaTheme="minorEastAsia"/>
          <w:sz w:val="22"/>
          <w:szCs w:val="22"/>
          <w:lang w:val="en-US" w:eastAsia="zh-CN"/>
        </w:rPr>
        <w:t>T</w:t>
      </w:r>
      <w:r w:rsidR="00935E22">
        <w:rPr>
          <w:rFonts w:eastAsiaTheme="minorEastAsia"/>
          <w:sz w:val="22"/>
          <w:szCs w:val="22"/>
          <w:vertAlign w:val="subscript"/>
          <w:lang w:val="en-US" w:eastAsia="zh-CN"/>
        </w:rPr>
        <w:t>e_SAT</w:t>
      </w:r>
      <w:r w:rsidR="00935E22">
        <w:rPr>
          <w:rFonts w:eastAsiaTheme="minorEastAsia"/>
          <w:sz w:val="22"/>
          <w:szCs w:val="22"/>
          <w:lang w:eastAsia="zh-CN"/>
        </w:rPr>
        <w:t xml:space="preserve">, can be minimized close to Epoch time).  </w:t>
      </w:r>
    </w:p>
    <w:p w14:paraId="2A64501F" w14:textId="013CDEFA" w:rsidR="002B0F4B" w:rsidRDefault="002B0F4B" w:rsidP="00746761">
      <w:pPr>
        <w:spacing w:after="120"/>
        <w:jc w:val="both"/>
        <w:rPr>
          <w:rFonts w:eastAsiaTheme="minorEastAsia"/>
          <w:sz w:val="22"/>
          <w:szCs w:val="22"/>
          <w:lang w:eastAsia="zh-CN"/>
        </w:rPr>
      </w:pPr>
    </w:p>
    <w:p w14:paraId="28AF282D" w14:textId="71B904D5" w:rsidR="006A0ABE" w:rsidRPr="004D5850" w:rsidRDefault="006A0ABE" w:rsidP="00746761">
      <w:pPr>
        <w:spacing w:after="120"/>
        <w:jc w:val="both"/>
        <w:rPr>
          <w:rFonts w:eastAsiaTheme="minorEastAsia"/>
          <w:i/>
          <w:iCs/>
          <w:sz w:val="22"/>
          <w:szCs w:val="22"/>
          <w:lang w:eastAsia="zh-CN"/>
        </w:rPr>
      </w:pPr>
      <w:r w:rsidRPr="004D5850">
        <w:rPr>
          <w:rFonts w:eastAsiaTheme="minorEastAsia"/>
          <w:b/>
          <w:bCs/>
          <w:i/>
          <w:iCs/>
          <w:sz w:val="22"/>
          <w:szCs w:val="22"/>
          <w:lang w:eastAsia="zh-CN"/>
        </w:rPr>
        <w:t>Observation 5</w:t>
      </w:r>
      <w:r w:rsidRPr="004D5850">
        <w:rPr>
          <w:rFonts w:eastAsiaTheme="minorEastAsia"/>
          <w:i/>
          <w:iCs/>
          <w:sz w:val="22"/>
          <w:szCs w:val="22"/>
          <w:lang w:eastAsia="zh-CN"/>
        </w:rPr>
        <w:t xml:space="preserve">: For RTT determination in NTN </w:t>
      </w:r>
      <w:r w:rsidR="00A959E8">
        <w:rPr>
          <w:rFonts w:eastAsiaTheme="minorEastAsia"/>
          <w:i/>
          <w:iCs/>
          <w:sz w:val="22"/>
          <w:szCs w:val="22"/>
          <w:lang w:eastAsia="zh-CN"/>
        </w:rPr>
        <w:t xml:space="preserve">with alternatives for the </w:t>
      </w:r>
      <w:r w:rsidR="00A959E8" w:rsidRPr="00A959E8">
        <w:rPr>
          <w:rFonts w:eastAsiaTheme="minorEastAsia"/>
          <w:i/>
          <w:iCs/>
          <w:sz w:val="22"/>
          <w:szCs w:val="22"/>
          <w:lang w:eastAsia="zh-CN"/>
        </w:rPr>
        <w:t>combinations of the following UE and gNB receive-transmit time difference measurements</w:t>
      </w:r>
      <w:r w:rsidR="00A959E8">
        <w:rPr>
          <w:rFonts w:eastAsiaTheme="minorEastAsia"/>
          <w:i/>
          <w:iCs/>
          <w:sz w:val="22"/>
          <w:szCs w:val="22"/>
          <w:lang w:eastAsia="zh-CN"/>
        </w:rPr>
        <w:t>:</w:t>
      </w:r>
    </w:p>
    <w:p w14:paraId="74BC649C" w14:textId="05A9D98C" w:rsidR="006A0ABE" w:rsidRPr="004D5850" w:rsidRDefault="006A0ABE" w:rsidP="004D5850">
      <w:pPr>
        <w:pStyle w:val="ListParagraph"/>
        <w:numPr>
          <w:ilvl w:val="0"/>
          <w:numId w:val="23"/>
        </w:numPr>
        <w:spacing w:after="120"/>
        <w:ind w:leftChars="0"/>
        <w:jc w:val="both"/>
        <w:rPr>
          <w:rFonts w:eastAsiaTheme="minorEastAsia"/>
          <w:i/>
          <w:iCs/>
          <w:sz w:val="22"/>
          <w:szCs w:val="22"/>
          <w:lang w:eastAsia="zh-CN"/>
        </w:rPr>
      </w:pPr>
      <w:r w:rsidRPr="004D5850">
        <w:rPr>
          <w:rFonts w:eastAsiaTheme="minorEastAsia"/>
          <w:i/>
          <w:iCs/>
          <w:sz w:val="22"/>
          <w:szCs w:val="22"/>
          <w:lang w:eastAsia="zh-CN"/>
        </w:rPr>
        <w:t xml:space="preserve">Alt-3 with </w:t>
      </w:r>
      <w:r w:rsidR="00A959E8" w:rsidRPr="00A959E8">
        <w:rPr>
          <w:rFonts w:eastAsiaTheme="minorEastAsia"/>
          <w:i/>
          <w:iCs/>
          <w:sz w:val="22"/>
          <w:szCs w:val="22"/>
          <w:lang w:eastAsia="zh-CN"/>
        </w:rPr>
        <w:t xml:space="preserve">time difference between the arrival time of a DL RS for positioning and the </w:t>
      </w:r>
      <w:r w:rsidR="00A959E8">
        <w:rPr>
          <w:rFonts w:eastAsiaTheme="minorEastAsia"/>
          <w:i/>
          <w:iCs/>
          <w:sz w:val="22"/>
          <w:szCs w:val="22"/>
          <w:lang w:eastAsia="zh-CN"/>
        </w:rPr>
        <w:t>arrival</w:t>
      </w:r>
      <w:r w:rsidR="00A959E8" w:rsidRPr="00A959E8">
        <w:rPr>
          <w:rFonts w:eastAsiaTheme="minorEastAsia"/>
          <w:i/>
          <w:iCs/>
          <w:sz w:val="22"/>
          <w:szCs w:val="22"/>
          <w:lang w:eastAsia="zh-CN"/>
        </w:rPr>
        <w:t xml:space="preserve"> time of an SRS </w:t>
      </w:r>
      <w:r w:rsidRPr="004D5850">
        <w:rPr>
          <w:rFonts w:eastAsiaTheme="minorEastAsia"/>
          <w:i/>
          <w:iCs/>
          <w:sz w:val="22"/>
          <w:szCs w:val="22"/>
          <w:lang w:eastAsia="zh-CN"/>
        </w:rPr>
        <w:t xml:space="preserve">has highest </w:t>
      </w:r>
      <w:r w:rsidR="00A959E8">
        <w:rPr>
          <w:rFonts w:eastAsiaTheme="minorEastAsia"/>
          <w:i/>
          <w:iCs/>
          <w:sz w:val="22"/>
          <w:szCs w:val="22"/>
          <w:lang w:eastAsia="zh-CN"/>
        </w:rPr>
        <w:t xml:space="preserve">impact on the specification with the highest </w:t>
      </w:r>
      <w:r w:rsidRPr="004D5850">
        <w:rPr>
          <w:rFonts w:eastAsiaTheme="minorEastAsia"/>
          <w:i/>
          <w:iCs/>
          <w:sz w:val="22"/>
          <w:szCs w:val="22"/>
          <w:lang w:eastAsia="zh-CN"/>
        </w:rPr>
        <w:t>accuracy</w:t>
      </w:r>
      <w:r w:rsidR="004D5850">
        <w:rPr>
          <w:rFonts w:eastAsiaTheme="minorEastAsia"/>
          <w:i/>
          <w:iCs/>
          <w:sz w:val="22"/>
          <w:szCs w:val="22"/>
          <w:lang w:eastAsia="zh-CN"/>
        </w:rPr>
        <w:t xml:space="preserve"> with a timing error in the order of 20 Tc</w:t>
      </w:r>
      <w:r w:rsidRPr="004D5850">
        <w:rPr>
          <w:rFonts w:eastAsiaTheme="minorEastAsia"/>
          <w:i/>
          <w:iCs/>
          <w:sz w:val="22"/>
          <w:szCs w:val="22"/>
          <w:lang w:eastAsia="zh-CN"/>
        </w:rPr>
        <w:t>.</w:t>
      </w:r>
    </w:p>
    <w:p w14:paraId="3FD744E3" w14:textId="45CD9612" w:rsidR="004D5850" w:rsidRPr="004D5850" w:rsidRDefault="004D5850" w:rsidP="004D5850">
      <w:pPr>
        <w:pStyle w:val="ListParagraph"/>
        <w:numPr>
          <w:ilvl w:val="0"/>
          <w:numId w:val="23"/>
        </w:numPr>
        <w:spacing w:after="120"/>
        <w:ind w:leftChars="0"/>
        <w:jc w:val="both"/>
        <w:rPr>
          <w:rFonts w:eastAsiaTheme="minorEastAsia"/>
          <w:i/>
          <w:iCs/>
          <w:sz w:val="22"/>
          <w:szCs w:val="22"/>
          <w:lang w:eastAsia="zh-CN"/>
        </w:rPr>
      </w:pPr>
      <w:r w:rsidRPr="004D5850">
        <w:rPr>
          <w:rFonts w:eastAsiaTheme="minorEastAsia"/>
          <w:i/>
          <w:iCs/>
          <w:sz w:val="22"/>
          <w:szCs w:val="22"/>
          <w:lang w:eastAsia="zh-CN"/>
        </w:rPr>
        <w:t xml:space="preserve">Alt-2 </w:t>
      </w:r>
      <w:r w:rsidR="00A959E8">
        <w:rPr>
          <w:rFonts w:eastAsiaTheme="minorEastAsia"/>
          <w:i/>
          <w:iCs/>
          <w:sz w:val="22"/>
          <w:szCs w:val="22"/>
          <w:lang w:eastAsia="zh-CN"/>
        </w:rPr>
        <w:t xml:space="preserve">with </w:t>
      </w:r>
      <w:r w:rsidR="00A959E8" w:rsidRPr="00576182">
        <w:rPr>
          <w:rFonts w:eastAsiaTheme="minorEastAsia"/>
          <w:i/>
          <w:iCs/>
          <w:sz w:val="22"/>
          <w:szCs w:val="22"/>
          <w:lang w:eastAsia="zh-CN"/>
        </w:rPr>
        <w:t>time difference between the arrival time of a DL RS for positioning and the transmit time of an SRS</w:t>
      </w:r>
      <w:r w:rsidR="00A959E8" w:rsidRPr="004D5850">
        <w:rPr>
          <w:rFonts w:eastAsiaTheme="minorEastAsia"/>
          <w:i/>
          <w:iCs/>
          <w:sz w:val="22"/>
          <w:szCs w:val="22"/>
          <w:lang w:eastAsia="zh-CN"/>
        </w:rPr>
        <w:t xml:space="preserve"> </w:t>
      </w:r>
      <w:r w:rsidRPr="004D5850">
        <w:rPr>
          <w:rFonts w:eastAsiaTheme="minorEastAsia"/>
          <w:i/>
          <w:iCs/>
          <w:sz w:val="22"/>
          <w:szCs w:val="22"/>
          <w:lang w:eastAsia="zh-CN"/>
        </w:rPr>
        <w:t>has lower complexity than Alt-3</w:t>
      </w:r>
      <w:r w:rsidR="009F3B40">
        <w:rPr>
          <w:rFonts w:eastAsiaTheme="minorEastAsia"/>
          <w:i/>
          <w:iCs/>
          <w:sz w:val="22"/>
          <w:szCs w:val="22"/>
          <w:lang w:eastAsia="zh-CN"/>
        </w:rPr>
        <w:t xml:space="preserve"> </w:t>
      </w:r>
      <w:r w:rsidR="00A959E8">
        <w:rPr>
          <w:rFonts w:eastAsiaTheme="minorEastAsia"/>
          <w:i/>
          <w:iCs/>
          <w:sz w:val="22"/>
          <w:szCs w:val="22"/>
          <w:lang w:eastAsia="zh-CN"/>
        </w:rPr>
        <w:t xml:space="preserve">due to </w:t>
      </w:r>
      <w:r w:rsidR="009F3B40">
        <w:rPr>
          <w:rFonts w:eastAsiaTheme="minorEastAsia"/>
          <w:i/>
          <w:iCs/>
          <w:sz w:val="22"/>
          <w:szCs w:val="22"/>
          <w:lang w:eastAsia="zh-CN"/>
        </w:rPr>
        <w:t xml:space="preserve">with a timing error in the order of 26.Tc </w:t>
      </w:r>
    </w:p>
    <w:p w14:paraId="1742CB34" w14:textId="57E9CBAB" w:rsidR="006A0ABE" w:rsidRPr="004D5850" w:rsidRDefault="006A0ABE" w:rsidP="004D5850">
      <w:pPr>
        <w:pStyle w:val="ListParagraph"/>
        <w:numPr>
          <w:ilvl w:val="0"/>
          <w:numId w:val="23"/>
        </w:numPr>
        <w:spacing w:after="120"/>
        <w:ind w:leftChars="0"/>
        <w:jc w:val="both"/>
        <w:rPr>
          <w:rFonts w:eastAsiaTheme="minorEastAsia"/>
          <w:i/>
          <w:iCs/>
          <w:sz w:val="22"/>
          <w:szCs w:val="22"/>
          <w:lang w:eastAsia="zh-CN"/>
        </w:rPr>
      </w:pPr>
      <w:r w:rsidRPr="004D5850">
        <w:rPr>
          <w:rFonts w:eastAsiaTheme="minorEastAsia"/>
          <w:i/>
          <w:iCs/>
          <w:sz w:val="22"/>
          <w:szCs w:val="22"/>
          <w:lang w:eastAsia="zh-CN"/>
        </w:rPr>
        <w:t xml:space="preserve">Alt-1 </w:t>
      </w:r>
      <w:r w:rsidR="00A959E8">
        <w:rPr>
          <w:rFonts w:eastAsiaTheme="minorEastAsia"/>
          <w:i/>
          <w:iCs/>
          <w:sz w:val="22"/>
          <w:szCs w:val="22"/>
          <w:lang w:eastAsia="zh-CN"/>
        </w:rPr>
        <w:t>with the l</w:t>
      </w:r>
      <w:r w:rsidR="00A959E8" w:rsidRPr="00A959E8">
        <w:rPr>
          <w:rFonts w:eastAsiaTheme="minorEastAsia"/>
          <w:i/>
          <w:iCs/>
          <w:sz w:val="22"/>
          <w:szCs w:val="22"/>
          <w:lang w:eastAsia="zh-CN"/>
        </w:rPr>
        <w:t xml:space="preserve">egacy R17 definition of UE Rx-Tx time difference </w:t>
      </w:r>
      <w:r w:rsidRPr="004D5850">
        <w:rPr>
          <w:rFonts w:eastAsiaTheme="minorEastAsia"/>
          <w:i/>
          <w:iCs/>
          <w:sz w:val="22"/>
          <w:szCs w:val="22"/>
          <w:lang w:eastAsia="zh-CN"/>
        </w:rPr>
        <w:t xml:space="preserve">has the least impact on specifications </w:t>
      </w:r>
      <w:r w:rsidR="004D5850" w:rsidRPr="004D5850">
        <w:rPr>
          <w:rFonts w:eastAsiaTheme="minorEastAsia"/>
          <w:i/>
          <w:iCs/>
          <w:sz w:val="22"/>
          <w:szCs w:val="22"/>
          <w:lang w:eastAsia="zh-CN"/>
        </w:rPr>
        <w:t>with the least accuracy</w:t>
      </w:r>
      <w:r w:rsidR="004D5850">
        <w:rPr>
          <w:rFonts w:eastAsiaTheme="minorEastAsia"/>
          <w:i/>
          <w:iCs/>
          <w:sz w:val="22"/>
          <w:szCs w:val="22"/>
          <w:lang w:eastAsia="zh-CN"/>
        </w:rPr>
        <w:t xml:space="preserve"> with a maximum timing error in the order of </w:t>
      </w:r>
      <w:r w:rsidR="009F3B40">
        <w:rPr>
          <w:rFonts w:eastAsiaTheme="minorEastAsia"/>
          <w:i/>
          <w:iCs/>
          <w:sz w:val="22"/>
          <w:szCs w:val="22"/>
          <w:lang w:eastAsia="zh-CN"/>
        </w:rPr>
        <w:t>1966 Tc</w:t>
      </w:r>
    </w:p>
    <w:p w14:paraId="42D865C9" w14:textId="162FAF6A" w:rsidR="006A0ABE" w:rsidRDefault="006A0ABE" w:rsidP="00746761">
      <w:pPr>
        <w:spacing w:after="120"/>
        <w:jc w:val="both"/>
        <w:rPr>
          <w:rFonts w:eastAsiaTheme="minorEastAsia"/>
          <w:sz w:val="22"/>
          <w:szCs w:val="22"/>
          <w:lang w:eastAsia="zh-CN"/>
        </w:rPr>
      </w:pPr>
    </w:p>
    <w:p w14:paraId="392FD168" w14:textId="77777777" w:rsidR="00AF7F68" w:rsidRDefault="00AF7F68" w:rsidP="00746761">
      <w:pPr>
        <w:spacing w:after="120"/>
        <w:jc w:val="both"/>
        <w:rPr>
          <w:rFonts w:eastAsiaTheme="minorEastAsia"/>
          <w:sz w:val="22"/>
          <w:szCs w:val="22"/>
          <w:lang w:eastAsia="zh-CN"/>
        </w:rPr>
      </w:pPr>
    </w:p>
    <w:p w14:paraId="3F82DCE8" w14:textId="6A7F8A19" w:rsidR="00E52A5D" w:rsidRPr="00E52A5D" w:rsidRDefault="00AF7F68" w:rsidP="00E52A5D">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lastRenderedPageBreak/>
        <w:t>4</w:t>
      </w:r>
      <w:r w:rsidR="00E52A5D">
        <w:rPr>
          <w:rFonts w:ascii="Times New Roman" w:eastAsia="Batang" w:hAnsi="Times New Roman" w:cs="Times New Roman"/>
          <w:bCs w:val="0"/>
          <w:lang w:val="en-US" w:eastAsia="ko-KR"/>
        </w:rPr>
        <w:t xml:space="preserve"> </w:t>
      </w:r>
      <w:r w:rsidR="00E52A5D" w:rsidRPr="00E52A5D">
        <w:rPr>
          <w:rFonts w:ascii="Times New Roman" w:eastAsia="Batang" w:hAnsi="Times New Roman" w:cs="Times New Roman"/>
          <w:bCs w:val="0"/>
          <w:lang w:val="en-US" w:eastAsia="ko-KR"/>
        </w:rPr>
        <w:t>Reference point for the network-based UE location verification</w:t>
      </w:r>
    </w:p>
    <w:p w14:paraId="16FF1157" w14:textId="641FBC15" w:rsidR="001F7A73" w:rsidRDefault="001F7A73" w:rsidP="00E52A5D">
      <w:pPr>
        <w:spacing w:after="120"/>
        <w:jc w:val="both"/>
        <w:rPr>
          <w:rFonts w:eastAsiaTheme="minorEastAsia"/>
          <w:sz w:val="22"/>
          <w:szCs w:val="22"/>
          <w:lang w:eastAsia="zh-CN"/>
        </w:rPr>
      </w:pPr>
      <w:r>
        <w:rPr>
          <w:rFonts w:eastAsiaTheme="minorEastAsia"/>
          <w:sz w:val="22"/>
          <w:szCs w:val="22"/>
          <w:lang w:eastAsia="zh-CN"/>
        </w:rPr>
        <w:t>RAN1#112 made the following agreement on the r</w:t>
      </w:r>
      <w:r w:rsidRPr="001F7A73">
        <w:rPr>
          <w:rFonts w:eastAsiaTheme="minorEastAsia"/>
          <w:sz w:val="22"/>
          <w:szCs w:val="22"/>
          <w:lang w:eastAsia="zh-CN"/>
        </w:rPr>
        <w:t>eference point for the network-based UE location verification</w:t>
      </w:r>
      <w:r>
        <w:rPr>
          <w:rFonts w:eastAsiaTheme="minorEastAsia"/>
          <w:sz w:val="22"/>
          <w:szCs w:val="22"/>
          <w:lang w:eastAsia="zh-CN"/>
        </w:rPr>
        <w:t>.</w:t>
      </w:r>
      <w:r w:rsidR="00294F5B" w:rsidRPr="00294F5B">
        <w:rPr>
          <w:rFonts w:eastAsiaTheme="minorEastAsia"/>
          <w:noProof/>
          <w:sz w:val="22"/>
          <w:szCs w:val="22"/>
          <w:lang w:eastAsia="zh-CN"/>
        </w:rPr>
        <mc:AlternateContent>
          <mc:Choice Requires="wps">
            <w:drawing>
              <wp:anchor distT="45720" distB="45720" distL="114300" distR="114300" simplePos="0" relativeHeight="251680768" behindDoc="0" locked="0" layoutInCell="1" allowOverlap="1" wp14:anchorId="691C4068" wp14:editId="12EEDCBC">
                <wp:simplePos x="0" y="0"/>
                <wp:positionH relativeFrom="column">
                  <wp:posOffset>60960</wp:posOffset>
                </wp:positionH>
                <wp:positionV relativeFrom="paragraph">
                  <wp:posOffset>421640</wp:posOffset>
                </wp:positionV>
                <wp:extent cx="5854700" cy="920750"/>
                <wp:effectExtent l="0" t="0" r="1270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4700" cy="920750"/>
                        </a:xfrm>
                        <a:prstGeom prst="rect">
                          <a:avLst/>
                        </a:prstGeom>
                        <a:solidFill>
                          <a:srgbClr val="FFFFFF"/>
                        </a:solidFill>
                        <a:ln w="9525">
                          <a:solidFill>
                            <a:srgbClr val="000000"/>
                          </a:solidFill>
                          <a:miter lim="800000"/>
                          <a:headEnd/>
                          <a:tailEnd/>
                        </a:ln>
                      </wps:spPr>
                      <wps:txbx>
                        <w:txbxContent>
                          <w:p w14:paraId="781DEC21" w14:textId="5BA3BF6C" w:rsidR="00294F5B" w:rsidRPr="00294F5B" w:rsidRDefault="00294F5B" w:rsidP="00294F5B">
                            <w:pPr>
                              <w:rPr>
                                <w:sz w:val="20"/>
                                <w:szCs w:val="16"/>
                              </w:rPr>
                            </w:pPr>
                            <w:r w:rsidRPr="00294F5B">
                              <w:rPr>
                                <w:sz w:val="20"/>
                                <w:szCs w:val="16"/>
                              </w:rPr>
                              <w:t>In NTN, for the position of the reference point for definition of gNB Rx – Tx time difference measurement, consider the following options:</w:t>
                            </w:r>
                          </w:p>
                          <w:p w14:paraId="2EF8AD71" w14:textId="1CB9A440" w:rsidR="00294F5B" w:rsidRPr="00294F5B" w:rsidRDefault="00294F5B" w:rsidP="00EF0682">
                            <w:pPr>
                              <w:pStyle w:val="ListParagraph"/>
                              <w:numPr>
                                <w:ilvl w:val="0"/>
                                <w:numId w:val="17"/>
                              </w:numPr>
                              <w:ind w:leftChars="0"/>
                              <w:rPr>
                                <w:sz w:val="20"/>
                                <w:szCs w:val="16"/>
                              </w:rPr>
                            </w:pPr>
                            <w:r w:rsidRPr="00294F5B">
                              <w:rPr>
                                <w:sz w:val="20"/>
                                <w:szCs w:val="16"/>
                              </w:rPr>
                              <w:t>Option 1: Onboard the satellite</w:t>
                            </w:r>
                          </w:p>
                          <w:p w14:paraId="1522A0D8" w14:textId="3963D39F" w:rsidR="00294F5B" w:rsidRPr="00294F5B" w:rsidRDefault="00294F5B" w:rsidP="00EF0682">
                            <w:pPr>
                              <w:pStyle w:val="ListParagraph"/>
                              <w:numPr>
                                <w:ilvl w:val="0"/>
                                <w:numId w:val="17"/>
                              </w:numPr>
                              <w:ind w:leftChars="0"/>
                              <w:rPr>
                                <w:sz w:val="20"/>
                                <w:szCs w:val="16"/>
                              </w:rPr>
                            </w:pPr>
                            <w:r w:rsidRPr="00294F5B">
                              <w:rPr>
                                <w:sz w:val="20"/>
                                <w:szCs w:val="16"/>
                              </w:rPr>
                              <w:t>Option 2: The uplink time synchronization reference point</w:t>
                            </w:r>
                          </w:p>
                          <w:p w14:paraId="2F87D1D4" w14:textId="7A34EE37" w:rsidR="00294F5B" w:rsidRPr="00294F5B" w:rsidRDefault="00294F5B" w:rsidP="00EF0682">
                            <w:pPr>
                              <w:pStyle w:val="ListParagraph"/>
                              <w:numPr>
                                <w:ilvl w:val="0"/>
                                <w:numId w:val="17"/>
                              </w:numPr>
                              <w:ind w:leftChars="0"/>
                              <w:rPr>
                                <w:sz w:val="20"/>
                                <w:szCs w:val="16"/>
                              </w:rPr>
                            </w:pPr>
                            <w:r w:rsidRPr="00294F5B">
                              <w:rPr>
                                <w:sz w:val="20"/>
                                <w:szCs w:val="16"/>
                              </w:rPr>
                              <w:t>Option 3: on the gNB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1C4068" id="_x0000_s1031" type="#_x0000_t202" style="position:absolute;left:0;text-align:left;margin-left:4.8pt;margin-top:33.2pt;width:461pt;height:72.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">
                <v:textbox>
                  <w:txbxContent>
                    <w:p w14:paraId="781DEC21" w14:textId="5BA3BF6C" w:rsidR="00294F5B" w:rsidRPr="00294F5B" w:rsidRDefault="00294F5B" w:rsidP="00294F5B">
                      <w:pPr>
                        <w:rPr>
                          <w:sz w:val="20"/>
                          <w:szCs w:val="16"/>
                        </w:rPr>
                      </w:pPr>
                      <w:r w:rsidRPr="00294F5B">
                        <w:rPr>
                          <w:sz w:val="20"/>
                          <w:szCs w:val="16"/>
                        </w:rPr>
                        <w:t>In NTN, for the position of the reference point for definition of gNB Rx – Tx time difference measurement, consider the following options:</w:t>
                      </w:r>
                    </w:p>
                    <w:p w14:paraId="2EF8AD71" w14:textId="1CB9A440" w:rsidR="00294F5B" w:rsidRPr="00294F5B" w:rsidRDefault="00294F5B" w:rsidP="00EF0682">
                      <w:pPr>
                        <w:pStyle w:val="ListParagraph"/>
                        <w:numPr>
                          <w:ilvl w:val="0"/>
                          <w:numId w:val="17"/>
                        </w:numPr>
                        <w:ind w:leftChars="0"/>
                        <w:rPr>
                          <w:sz w:val="20"/>
                          <w:szCs w:val="16"/>
                        </w:rPr>
                      </w:pPr>
                      <w:r w:rsidRPr="00294F5B">
                        <w:rPr>
                          <w:sz w:val="20"/>
                          <w:szCs w:val="16"/>
                        </w:rPr>
                        <w:t>Option 1: Onboard the satellite</w:t>
                      </w:r>
                    </w:p>
                    <w:p w14:paraId="1522A0D8" w14:textId="3963D39F" w:rsidR="00294F5B" w:rsidRPr="00294F5B" w:rsidRDefault="00294F5B" w:rsidP="00EF0682">
                      <w:pPr>
                        <w:pStyle w:val="ListParagraph"/>
                        <w:numPr>
                          <w:ilvl w:val="0"/>
                          <w:numId w:val="17"/>
                        </w:numPr>
                        <w:ind w:leftChars="0"/>
                        <w:rPr>
                          <w:sz w:val="20"/>
                          <w:szCs w:val="16"/>
                        </w:rPr>
                      </w:pPr>
                      <w:r w:rsidRPr="00294F5B">
                        <w:rPr>
                          <w:sz w:val="20"/>
                          <w:szCs w:val="16"/>
                        </w:rPr>
                        <w:t>Option 2: The uplink time synchronization reference point</w:t>
                      </w:r>
                    </w:p>
                    <w:p w14:paraId="2F87D1D4" w14:textId="7A34EE37" w:rsidR="00294F5B" w:rsidRPr="00294F5B" w:rsidRDefault="00294F5B" w:rsidP="00EF0682">
                      <w:pPr>
                        <w:pStyle w:val="ListParagraph"/>
                        <w:numPr>
                          <w:ilvl w:val="0"/>
                          <w:numId w:val="17"/>
                        </w:numPr>
                        <w:ind w:leftChars="0"/>
                        <w:rPr>
                          <w:sz w:val="20"/>
                          <w:szCs w:val="16"/>
                        </w:rPr>
                      </w:pPr>
                      <w:r w:rsidRPr="00294F5B">
                        <w:rPr>
                          <w:sz w:val="20"/>
                          <w:szCs w:val="16"/>
                        </w:rPr>
                        <w:t>Option 3: on the gNB</w:t>
                      </w:r>
                    </w:p>
                  </w:txbxContent>
                </v:textbox>
                <w10:wrap type="square"/>
              </v:shape>
            </w:pict>
          </mc:Fallback>
        </mc:AlternateContent>
      </w:r>
    </w:p>
    <w:p w14:paraId="54D57BF1" w14:textId="1D00BD8C" w:rsidR="001F7A73" w:rsidRDefault="001F7A73" w:rsidP="00E52A5D">
      <w:pPr>
        <w:spacing w:after="120"/>
        <w:jc w:val="both"/>
        <w:rPr>
          <w:rFonts w:eastAsiaTheme="minorEastAsia"/>
          <w:sz w:val="22"/>
          <w:szCs w:val="22"/>
          <w:lang w:eastAsia="zh-CN"/>
        </w:rPr>
      </w:pPr>
    </w:p>
    <w:p w14:paraId="28BA0F8A" w14:textId="4A2B2DAF" w:rsidR="00E52A5D" w:rsidRDefault="00294F5B" w:rsidP="00E52A5D">
      <w:pPr>
        <w:spacing w:after="120"/>
        <w:jc w:val="both"/>
        <w:rPr>
          <w:rFonts w:eastAsiaTheme="minorEastAsia"/>
          <w:sz w:val="22"/>
          <w:szCs w:val="22"/>
          <w:lang w:eastAsia="zh-CN"/>
        </w:rPr>
      </w:pPr>
      <w:r>
        <w:rPr>
          <w:rFonts w:eastAsiaTheme="minorEastAsia"/>
          <w:sz w:val="22"/>
          <w:szCs w:val="22"/>
          <w:lang w:eastAsia="zh-CN"/>
        </w:rPr>
        <w:t xml:space="preserve">It can be seen from Figure 1 in Section 2, that the triangulation </w:t>
      </w:r>
      <w:r w:rsidRPr="00294F5B">
        <w:rPr>
          <w:rFonts w:eastAsiaTheme="minorEastAsia"/>
          <w:sz w:val="22"/>
          <w:szCs w:val="22"/>
          <w:lang w:eastAsia="zh-CN"/>
        </w:rPr>
        <w:t>for the UE location verification</w:t>
      </w:r>
      <w:r>
        <w:rPr>
          <w:rFonts w:eastAsiaTheme="minorEastAsia"/>
          <w:sz w:val="22"/>
          <w:szCs w:val="22"/>
          <w:lang w:eastAsia="zh-CN"/>
        </w:rPr>
        <w:t xml:space="preserve"> consists of finding the intersection of circles comprising the UE and the satellite at different time instances. It seems natural that the reference point is at the satellite.  </w:t>
      </w:r>
      <w:r w:rsidR="00E52A5D">
        <w:rPr>
          <w:rFonts w:eastAsiaTheme="minorEastAsia"/>
          <w:sz w:val="22"/>
          <w:szCs w:val="22"/>
          <w:lang w:eastAsia="zh-CN"/>
        </w:rPr>
        <w:t xml:space="preserve">If the reference point for the network-based UE location verification is at the satellite, the common TA can be signalled to the LMS to simplify the triangulation for the UE location verification. The UE may then determine the UE RX-TX time difference directly from the TA after subtracting the common TA term. </w:t>
      </w:r>
    </w:p>
    <w:p w14:paraId="04F2F415" w14:textId="04F98B6F" w:rsidR="00E52A5D" w:rsidRDefault="00294F5B" w:rsidP="00E52A5D">
      <w:pPr>
        <w:spacing w:after="120"/>
        <w:jc w:val="both"/>
        <w:rPr>
          <w:rFonts w:eastAsia="SimSun"/>
          <w:i/>
          <w:iCs/>
          <w:sz w:val="22"/>
          <w:szCs w:val="22"/>
          <w:lang w:eastAsia="zh-CN"/>
        </w:rPr>
      </w:pPr>
      <w:r>
        <w:rPr>
          <w:rFonts w:eastAsia="SimSun"/>
          <w:b/>
          <w:bCs/>
          <w:i/>
          <w:iCs/>
          <w:sz w:val="22"/>
          <w:szCs w:val="22"/>
          <w:lang w:eastAsia="zh-CN"/>
        </w:rPr>
        <w:t>Proposal 3</w:t>
      </w:r>
      <w:r w:rsidR="00E52A5D">
        <w:rPr>
          <w:rFonts w:eastAsia="SimSun"/>
          <w:b/>
          <w:bCs/>
          <w:i/>
          <w:iCs/>
          <w:sz w:val="22"/>
          <w:szCs w:val="22"/>
          <w:lang w:eastAsia="zh-CN"/>
        </w:rPr>
        <w:t>:</w:t>
      </w:r>
      <w:r w:rsidR="00E52A5D">
        <w:rPr>
          <w:rFonts w:eastAsia="SimSun"/>
          <w:i/>
          <w:iCs/>
          <w:sz w:val="22"/>
          <w:szCs w:val="22"/>
          <w:lang w:eastAsia="zh-CN"/>
        </w:rPr>
        <w:t xml:space="preserve"> The common TA can be signalled to the LMS to simplify the triangulation for the UE location verification.</w:t>
      </w:r>
    </w:p>
    <w:p w14:paraId="1FBF47E3" w14:textId="1C967876" w:rsidR="00294F5B" w:rsidRDefault="00294F5B" w:rsidP="00294F5B">
      <w:pPr>
        <w:spacing w:after="120"/>
        <w:jc w:val="both"/>
        <w:rPr>
          <w:rFonts w:eastAsia="SimSun"/>
          <w:i/>
          <w:iCs/>
          <w:sz w:val="22"/>
          <w:szCs w:val="22"/>
          <w:lang w:eastAsia="zh-CN"/>
        </w:rPr>
      </w:pPr>
      <w:r>
        <w:rPr>
          <w:rFonts w:eastAsia="SimSun"/>
          <w:b/>
          <w:bCs/>
          <w:i/>
          <w:iCs/>
          <w:sz w:val="22"/>
          <w:szCs w:val="22"/>
          <w:lang w:eastAsia="zh-CN"/>
        </w:rPr>
        <w:t>Proposal 4:</w:t>
      </w:r>
      <w:r>
        <w:rPr>
          <w:rFonts w:eastAsia="SimSun"/>
          <w:i/>
          <w:iCs/>
          <w:sz w:val="22"/>
          <w:szCs w:val="22"/>
          <w:lang w:eastAsia="zh-CN"/>
        </w:rPr>
        <w:t xml:space="preserve"> T</w:t>
      </w:r>
      <w:r w:rsidRPr="00294F5B">
        <w:rPr>
          <w:rFonts w:eastAsia="SimSun"/>
          <w:i/>
          <w:iCs/>
          <w:sz w:val="22"/>
          <w:szCs w:val="22"/>
          <w:lang w:eastAsia="zh-CN"/>
        </w:rPr>
        <w:t>he position of the reference point for definition of gNB Rx – Tx time difference measurement</w:t>
      </w:r>
      <w:r>
        <w:rPr>
          <w:rFonts w:eastAsia="SimSun"/>
          <w:i/>
          <w:iCs/>
          <w:sz w:val="22"/>
          <w:szCs w:val="22"/>
          <w:lang w:eastAsia="zh-CN"/>
        </w:rPr>
        <w:t xml:space="preserve"> is at the satellite.</w:t>
      </w:r>
    </w:p>
    <w:p w14:paraId="7466D03A" w14:textId="77777777" w:rsidR="00294F5B" w:rsidRDefault="00294F5B" w:rsidP="00E52A5D">
      <w:pPr>
        <w:spacing w:after="120"/>
        <w:jc w:val="both"/>
        <w:rPr>
          <w:rFonts w:eastAsia="SimSun"/>
          <w:i/>
          <w:iCs/>
          <w:sz w:val="22"/>
          <w:szCs w:val="22"/>
          <w:lang w:eastAsia="zh-CN"/>
        </w:rPr>
      </w:pPr>
    </w:p>
    <w:p w14:paraId="1DA64486" w14:textId="0EA75C17" w:rsidR="00E52A5D" w:rsidRPr="004D5E21" w:rsidRDefault="00576182" w:rsidP="004D5E21">
      <w:pPr>
        <w:pStyle w:val="Heading1"/>
        <w:jc w:val="both"/>
        <w:rPr>
          <w:rFonts w:ascii="Times New Roman" w:hAnsi="Times New Roman"/>
          <w:b/>
          <w:sz w:val="22"/>
          <w:szCs w:val="22"/>
        </w:rPr>
      </w:pPr>
      <w:r>
        <w:rPr>
          <w:rFonts w:ascii="Times New Roman" w:hAnsi="Times New Roman"/>
          <w:b/>
          <w:sz w:val="22"/>
          <w:szCs w:val="22"/>
        </w:rPr>
        <w:t>5</w:t>
      </w:r>
      <w:r w:rsidR="004D5E21">
        <w:rPr>
          <w:rFonts w:ascii="Times New Roman" w:hAnsi="Times New Roman"/>
          <w:b/>
          <w:sz w:val="22"/>
          <w:szCs w:val="22"/>
        </w:rPr>
        <w:t xml:space="preserve"> </w:t>
      </w:r>
      <w:bookmarkStart w:id="9" w:name="_Hlk131585106"/>
      <w:r w:rsidR="004D5E21" w:rsidRPr="004D5E21">
        <w:rPr>
          <w:rFonts w:ascii="Times New Roman" w:hAnsi="Times New Roman"/>
          <w:b/>
          <w:sz w:val="22"/>
          <w:szCs w:val="22"/>
        </w:rPr>
        <w:t>Mirror positions ambiguity for multi-RTT positioning</w:t>
      </w:r>
      <w:bookmarkEnd w:id="9"/>
    </w:p>
    <w:p w14:paraId="68950D49" w14:textId="3B860239" w:rsidR="004D5E21" w:rsidRDefault="002A1E7B" w:rsidP="00746761">
      <w:pPr>
        <w:spacing w:after="120"/>
        <w:jc w:val="both"/>
        <w:rPr>
          <w:rFonts w:eastAsiaTheme="minorEastAsia"/>
          <w:sz w:val="22"/>
          <w:szCs w:val="22"/>
          <w:lang w:eastAsia="zh-CN"/>
        </w:rPr>
      </w:pPr>
      <w:r w:rsidRPr="002A1E7B">
        <w:rPr>
          <w:rFonts w:eastAsiaTheme="minorEastAsia"/>
          <w:noProof/>
          <w:sz w:val="22"/>
          <w:szCs w:val="22"/>
          <w:lang w:eastAsia="zh-CN"/>
        </w:rPr>
        <mc:AlternateContent>
          <mc:Choice Requires="wps">
            <w:drawing>
              <wp:anchor distT="45720" distB="45720" distL="114300" distR="114300" simplePos="0" relativeHeight="251682816" behindDoc="0" locked="0" layoutInCell="1" allowOverlap="1" wp14:anchorId="6B255301" wp14:editId="0409A3E3">
                <wp:simplePos x="0" y="0"/>
                <wp:positionH relativeFrom="column">
                  <wp:posOffset>33655</wp:posOffset>
                </wp:positionH>
                <wp:positionV relativeFrom="paragraph">
                  <wp:posOffset>577850</wp:posOffset>
                </wp:positionV>
                <wp:extent cx="5827395" cy="1903730"/>
                <wp:effectExtent l="0" t="0" r="20955" b="2032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7395" cy="1903730"/>
                        </a:xfrm>
                        <a:prstGeom prst="rect">
                          <a:avLst/>
                        </a:prstGeom>
                        <a:solidFill>
                          <a:srgbClr val="FFFFFF"/>
                        </a:solidFill>
                        <a:ln w="9525">
                          <a:solidFill>
                            <a:srgbClr val="000000"/>
                          </a:solidFill>
                          <a:miter lim="800000"/>
                          <a:headEnd/>
                          <a:tailEnd/>
                        </a:ln>
                      </wps:spPr>
                      <wps:txbx>
                        <w:txbxContent>
                          <w:p w14:paraId="784FD5C3" w14:textId="7F38E422" w:rsidR="002A1E7B" w:rsidRPr="002A1E7B" w:rsidRDefault="002A1E7B" w:rsidP="002A1E7B">
                            <w:pPr>
                              <w:rPr>
                                <w:sz w:val="20"/>
                                <w:szCs w:val="16"/>
                              </w:rPr>
                            </w:pPr>
                            <w:r w:rsidRPr="002A1E7B">
                              <w:rPr>
                                <w:sz w:val="20"/>
                                <w:szCs w:val="16"/>
                              </w:rPr>
                              <w:t>Study the following options to resolve the mirror positions ambiguity for multi-RTT positioning:</w:t>
                            </w:r>
                          </w:p>
                          <w:p w14:paraId="29C88BCF" w14:textId="4F9D4C56" w:rsidR="002A1E7B" w:rsidRPr="002A1E7B" w:rsidRDefault="002A1E7B" w:rsidP="00EF0682">
                            <w:pPr>
                              <w:pStyle w:val="ListParagraph"/>
                              <w:numPr>
                                <w:ilvl w:val="0"/>
                                <w:numId w:val="18"/>
                              </w:numPr>
                              <w:ind w:leftChars="0"/>
                              <w:rPr>
                                <w:sz w:val="20"/>
                                <w:szCs w:val="16"/>
                              </w:rPr>
                            </w:pPr>
                            <w:r w:rsidRPr="002A1E7B">
                              <w:rPr>
                                <w:sz w:val="20"/>
                                <w:szCs w:val="16"/>
                              </w:rPr>
                              <w:t>Option 1: gNB or LMF implementation to solve the mirror error issue.</w:t>
                            </w:r>
                          </w:p>
                          <w:p w14:paraId="0DA84251" w14:textId="33107EF3" w:rsidR="002A1E7B" w:rsidRPr="002A1E7B" w:rsidRDefault="002A1E7B" w:rsidP="00EF0682">
                            <w:pPr>
                              <w:pStyle w:val="ListParagraph"/>
                              <w:numPr>
                                <w:ilvl w:val="1"/>
                                <w:numId w:val="18"/>
                              </w:numPr>
                              <w:ind w:leftChars="0"/>
                              <w:rPr>
                                <w:sz w:val="20"/>
                                <w:szCs w:val="16"/>
                              </w:rPr>
                            </w:pPr>
                            <w:r w:rsidRPr="002A1E7B">
                              <w:rPr>
                                <w:sz w:val="20"/>
                                <w:szCs w:val="16"/>
                              </w:rPr>
                              <w:t>FFS: whether there is spec impact</w:t>
                            </w:r>
                          </w:p>
                          <w:p w14:paraId="0B04E729" w14:textId="1C7BFE9F" w:rsidR="002A1E7B" w:rsidRPr="002A1E7B" w:rsidRDefault="002A1E7B" w:rsidP="00EF0682">
                            <w:pPr>
                              <w:pStyle w:val="ListParagraph"/>
                              <w:numPr>
                                <w:ilvl w:val="0"/>
                                <w:numId w:val="18"/>
                              </w:numPr>
                              <w:ind w:leftChars="0"/>
                              <w:rPr>
                                <w:sz w:val="20"/>
                                <w:szCs w:val="16"/>
                              </w:rPr>
                            </w:pPr>
                            <w:r w:rsidRPr="002A1E7B">
                              <w:rPr>
                                <w:sz w:val="20"/>
                                <w:szCs w:val="16"/>
                              </w:rPr>
                              <w:t>Option 2: Reuse existing ECID method (e.g. combine UE neighbor measurements to solve the ambiguity between mirror positions), with potential enhancements</w:t>
                            </w:r>
                          </w:p>
                          <w:p w14:paraId="5624B92E" w14:textId="4FFD0F89" w:rsidR="002A1E7B" w:rsidRPr="002A1E7B" w:rsidRDefault="002A1E7B" w:rsidP="00EF0682">
                            <w:pPr>
                              <w:pStyle w:val="ListParagraph"/>
                              <w:numPr>
                                <w:ilvl w:val="0"/>
                                <w:numId w:val="18"/>
                              </w:numPr>
                              <w:ind w:leftChars="0"/>
                              <w:rPr>
                                <w:sz w:val="20"/>
                                <w:szCs w:val="16"/>
                              </w:rPr>
                            </w:pPr>
                            <w:r w:rsidRPr="002A1E7B">
                              <w:rPr>
                                <w:sz w:val="20"/>
                                <w:szCs w:val="16"/>
                              </w:rPr>
                              <w:t>Option 3: NR NTN UE should report the Doppler calculated on the service link</w:t>
                            </w:r>
                          </w:p>
                          <w:p w14:paraId="59E0F6C5" w14:textId="3D62B6DD" w:rsidR="002A1E7B" w:rsidRPr="002A1E7B" w:rsidRDefault="002A1E7B" w:rsidP="00EF0682">
                            <w:pPr>
                              <w:pStyle w:val="ListParagraph"/>
                              <w:numPr>
                                <w:ilvl w:val="0"/>
                                <w:numId w:val="18"/>
                              </w:numPr>
                              <w:ind w:leftChars="0"/>
                              <w:rPr>
                                <w:sz w:val="20"/>
                                <w:szCs w:val="16"/>
                              </w:rPr>
                            </w:pPr>
                            <w:r w:rsidRPr="002A1E7B">
                              <w:rPr>
                                <w:sz w:val="20"/>
                                <w:szCs w:val="16"/>
                              </w:rPr>
                              <w:t>Option 4: a VSAT UE should report its beam pointing in respect to satellite beam line of sight</w:t>
                            </w:r>
                          </w:p>
                          <w:p w14:paraId="2667D456" w14:textId="271B01D6" w:rsidR="002A1E7B" w:rsidRPr="002A1E7B" w:rsidRDefault="002A1E7B" w:rsidP="00EF0682">
                            <w:pPr>
                              <w:pStyle w:val="ListParagraph"/>
                              <w:numPr>
                                <w:ilvl w:val="0"/>
                                <w:numId w:val="18"/>
                              </w:numPr>
                              <w:ind w:leftChars="0"/>
                              <w:rPr>
                                <w:sz w:val="20"/>
                                <w:szCs w:val="16"/>
                              </w:rPr>
                            </w:pPr>
                            <w:r w:rsidRPr="002A1E7B">
                              <w:rPr>
                                <w:sz w:val="20"/>
                                <w:szCs w:val="16"/>
                              </w:rPr>
                              <w:t>Option 5: Reporting of cell coverage information (e.g. cell footprint and reference point, or antenna pattern) to the LMF</w:t>
                            </w:r>
                          </w:p>
                          <w:p w14:paraId="373710AC" w14:textId="77777777" w:rsidR="002A1E7B" w:rsidRDefault="002A1E7B" w:rsidP="00EF0682">
                            <w:pPr>
                              <w:pStyle w:val="ListParagraph"/>
                              <w:numPr>
                                <w:ilvl w:val="0"/>
                                <w:numId w:val="18"/>
                              </w:numPr>
                              <w:ind w:leftChars="0"/>
                              <w:rPr>
                                <w:sz w:val="20"/>
                                <w:szCs w:val="16"/>
                              </w:rPr>
                            </w:pPr>
                            <w:r w:rsidRPr="002A1E7B">
                              <w:rPr>
                                <w:sz w:val="20"/>
                                <w:szCs w:val="16"/>
                              </w:rPr>
                              <w:t>Option 6: Support and potentially enhance the optional Rel-17 UL-AoA measurements defined for multi-RTT positioning</w:t>
                            </w:r>
                          </w:p>
                          <w:p w14:paraId="63D73586" w14:textId="63F488F5" w:rsidR="002A1E7B" w:rsidRPr="002A1E7B" w:rsidRDefault="002A1E7B" w:rsidP="002A1E7B">
                            <w:pPr>
                              <w:rPr>
                                <w:sz w:val="20"/>
                                <w:szCs w:val="16"/>
                              </w:rPr>
                            </w:pPr>
                            <w:r w:rsidRPr="002A1E7B">
                              <w:rPr>
                                <w:sz w:val="20"/>
                                <w:szCs w:val="16"/>
                              </w:rPr>
                              <w:t>Other solutions are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255301" id="_x0000_s1032" type="#_x0000_t202" style="position:absolute;left:0;text-align:left;margin-left:2.65pt;margin-top:45.5pt;width:458.85pt;height:149.9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">
                <v:textbox>
                  <w:txbxContent>
                    <w:p w14:paraId="784FD5C3" w14:textId="7F38E422" w:rsidR="002A1E7B" w:rsidRPr="002A1E7B" w:rsidRDefault="002A1E7B" w:rsidP="002A1E7B">
                      <w:pPr>
                        <w:rPr>
                          <w:sz w:val="20"/>
                          <w:szCs w:val="16"/>
                        </w:rPr>
                      </w:pPr>
                      <w:r w:rsidRPr="002A1E7B">
                        <w:rPr>
                          <w:sz w:val="20"/>
                          <w:szCs w:val="16"/>
                        </w:rPr>
                        <w:t>Study the following options to resolve the mirror positions ambiguity for multi-RTT positioning:</w:t>
                      </w:r>
                    </w:p>
                    <w:p w14:paraId="29C88BCF" w14:textId="4F9D4C56" w:rsidR="002A1E7B" w:rsidRPr="002A1E7B" w:rsidRDefault="002A1E7B" w:rsidP="00EF0682">
                      <w:pPr>
                        <w:pStyle w:val="ListParagraph"/>
                        <w:numPr>
                          <w:ilvl w:val="0"/>
                          <w:numId w:val="18"/>
                        </w:numPr>
                        <w:ind w:leftChars="0"/>
                        <w:rPr>
                          <w:sz w:val="20"/>
                          <w:szCs w:val="16"/>
                        </w:rPr>
                      </w:pPr>
                      <w:r w:rsidRPr="002A1E7B">
                        <w:rPr>
                          <w:sz w:val="20"/>
                          <w:szCs w:val="16"/>
                        </w:rPr>
                        <w:t>Option 1: gNB or LMF implementation to solve the mirror error issue.</w:t>
                      </w:r>
                    </w:p>
                    <w:p w14:paraId="0DA84251" w14:textId="33107EF3" w:rsidR="002A1E7B" w:rsidRPr="002A1E7B" w:rsidRDefault="002A1E7B" w:rsidP="00EF0682">
                      <w:pPr>
                        <w:pStyle w:val="ListParagraph"/>
                        <w:numPr>
                          <w:ilvl w:val="1"/>
                          <w:numId w:val="18"/>
                        </w:numPr>
                        <w:ind w:leftChars="0"/>
                        <w:rPr>
                          <w:sz w:val="20"/>
                          <w:szCs w:val="16"/>
                        </w:rPr>
                      </w:pPr>
                      <w:r w:rsidRPr="002A1E7B">
                        <w:rPr>
                          <w:sz w:val="20"/>
                          <w:szCs w:val="16"/>
                        </w:rPr>
                        <w:t>FFS: whether there is spec impact</w:t>
                      </w:r>
                    </w:p>
                    <w:p w14:paraId="0B04E729" w14:textId="1C7BFE9F" w:rsidR="002A1E7B" w:rsidRPr="002A1E7B" w:rsidRDefault="002A1E7B" w:rsidP="00EF0682">
                      <w:pPr>
                        <w:pStyle w:val="ListParagraph"/>
                        <w:numPr>
                          <w:ilvl w:val="0"/>
                          <w:numId w:val="18"/>
                        </w:numPr>
                        <w:ind w:leftChars="0"/>
                        <w:rPr>
                          <w:sz w:val="20"/>
                          <w:szCs w:val="16"/>
                        </w:rPr>
                      </w:pPr>
                      <w:r w:rsidRPr="002A1E7B">
                        <w:rPr>
                          <w:sz w:val="20"/>
                          <w:szCs w:val="16"/>
                        </w:rPr>
                        <w:t>Option 2: Reuse existing ECID method (</w:t>
                      </w:r>
                      <w:proofErr w:type="gramStart"/>
                      <w:r w:rsidRPr="002A1E7B">
                        <w:rPr>
                          <w:sz w:val="20"/>
                          <w:szCs w:val="16"/>
                        </w:rPr>
                        <w:t>e.g.</w:t>
                      </w:r>
                      <w:proofErr w:type="gramEnd"/>
                      <w:r w:rsidRPr="002A1E7B">
                        <w:rPr>
                          <w:sz w:val="20"/>
                          <w:szCs w:val="16"/>
                        </w:rPr>
                        <w:t xml:space="preserve"> combine UE </w:t>
                      </w:r>
                      <w:proofErr w:type="spellStart"/>
                      <w:r w:rsidRPr="002A1E7B">
                        <w:rPr>
                          <w:sz w:val="20"/>
                          <w:szCs w:val="16"/>
                        </w:rPr>
                        <w:t>neighbor</w:t>
                      </w:r>
                      <w:proofErr w:type="spellEnd"/>
                      <w:r w:rsidRPr="002A1E7B">
                        <w:rPr>
                          <w:sz w:val="20"/>
                          <w:szCs w:val="16"/>
                        </w:rPr>
                        <w:t xml:space="preserve"> measurements to solve the ambiguity between mirror positions), with potential enhancements</w:t>
                      </w:r>
                    </w:p>
                    <w:p w14:paraId="5624B92E" w14:textId="4FFD0F89" w:rsidR="002A1E7B" w:rsidRPr="002A1E7B" w:rsidRDefault="002A1E7B" w:rsidP="00EF0682">
                      <w:pPr>
                        <w:pStyle w:val="ListParagraph"/>
                        <w:numPr>
                          <w:ilvl w:val="0"/>
                          <w:numId w:val="18"/>
                        </w:numPr>
                        <w:ind w:leftChars="0"/>
                        <w:rPr>
                          <w:sz w:val="20"/>
                          <w:szCs w:val="16"/>
                        </w:rPr>
                      </w:pPr>
                      <w:r w:rsidRPr="002A1E7B">
                        <w:rPr>
                          <w:sz w:val="20"/>
                          <w:szCs w:val="16"/>
                        </w:rPr>
                        <w:t>Option 3: NR NTN UE should report the Doppler calculated on the service link</w:t>
                      </w:r>
                    </w:p>
                    <w:p w14:paraId="59E0F6C5" w14:textId="3D62B6DD" w:rsidR="002A1E7B" w:rsidRPr="002A1E7B" w:rsidRDefault="002A1E7B" w:rsidP="00EF0682">
                      <w:pPr>
                        <w:pStyle w:val="ListParagraph"/>
                        <w:numPr>
                          <w:ilvl w:val="0"/>
                          <w:numId w:val="18"/>
                        </w:numPr>
                        <w:ind w:leftChars="0"/>
                        <w:rPr>
                          <w:sz w:val="20"/>
                          <w:szCs w:val="16"/>
                        </w:rPr>
                      </w:pPr>
                      <w:r w:rsidRPr="002A1E7B">
                        <w:rPr>
                          <w:sz w:val="20"/>
                          <w:szCs w:val="16"/>
                        </w:rPr>
                        <w:t>Option 4: a VSAT UE should report its beam pointing in respect to satellite beam line of sight</w:t>
                      </w:r>
                    </w:p>
                    <w:p w14:paraId="2667D456" w14:textId="271B01D6" w:rsidR="002A1E7B" w:rsidRPr="002A1E7B" w:rsidRDefault="002A1E7B" w:rsidP="00EF0682">
                      <w:pPr>
                        <w:pStyle w:val="ListParagraph"/>
                        <w:numPr>
                          <w:ilvl w:val="0"/>
                          <w:numId w:val="18"/>
                        </w:numPr>
                        <w:ind w:leftChars="0"/>
                        <w:rPr>
                          <w:sz w:val="20"/>
                          <w:szCs w:val="16"/>
                        </w:rPr>
                      </w:pPr>
                      <w:r w:rsidRPr="002A1E7B">
                        <w:rPr>
                          <w:sz w:val="20"/>
                          <w:szCs w:val="16"/>
                        </w:rPr>
                        <w:t>Option 5: Reporting of cell coverage information (</w:t>
                      </w:r>
                      <w:proofErr w:type="gramStart"/>
                      <w:r w:rsidRPr="002A1E7B">
                        <w:rPr>
                          <w:sz w:val="20"/>
                          <w:szCs w:val="16"/>
                        </w:rPr>
                        <w:t>e.g.</w:t>
                      </w:r>
                      <w:proofErr w:type="gramEnd"/>
                      <w:r w:rsidRPr="002A1E7B">
                        <w:rPr>
                          <w:sz w:val="20"/>
                          <w:szCs w:val="16"/>
                        </w:rPr>
                        <w:t xml:space="preserve"> cell footprint and reference point, or antenna pattern) to the LMF</w:t>
                      </w:r>
                    </w:p>
                    <w:p w14:paraId="373710AC" w14:textId="77777777" w:rsidR="002A1E7B" w:rsidRDefault="002A1E7B" w:rsidP="00EF0682">
                      <w:pPr>
                        <w:pStyle w:val="ListParagraph"/>
                        <w:numPr>
                          <w:ilvl w:val="0"/>
                          <w:numId w:val="18"/>
                        </w:numPr>
                        <w:ind w:leftChars="0"/>
                        <w:rPr>
                          <w:sz w:val="20"/>
                          <w:szCs w:val="16"/>
                        </w:rPr>
                      </w:pPr>
                      <w:r w:rsidRPr="002A1E7B">
                        <w:rPr>
                          <w:sz w:val="20"/>
                          <w:szCs w:val="16"/>
                        </w:rPr>
                        <w:t>Option 6: Support and potentially enhance the optional Rel-17 UL-</w:t>
                      </w:r>
                      <w:proofErr w:type="spellStart"/>
                      <w:r w:rsidRPr="002A1E7B">
                        <w:rPr>
                          <w:sz w:val="20"/>
                          <w:szCs w:val="16"/>
                        </w:rPr>
                        <w:t>AoA</w:t>
                      </w:r>
                      <w:proofErr w:type="spellEnd"/>
                      <w:r w:rsidRPr="002A1E7B">
                        <w:rPr>
                          <w:sz w:val="20"/>
                          <w:szCs w:val="16"/>
                        </w:rPr>
                        <w:t xml:space="preserve"> measurements defined for multi-RTT positioning</w:t>
                      </w:r>
                    </w:p>
                    <w:p w14:paraId="63D73586" w14:textId="63F488F5" w:rsidR="002A1E7B" w:rsidRPr="002A1E7B" w:rsidRDefault="002A1E7B" w:rsidP="002A1E7B">
                      <w:pPr>
                        <w:rPr>
                          <w:sz w:val="20"/>
                          <w:szCs w:val="16"/>
                        </w:rPr>
                      </w:pPr>
                      <w:r w:rsidRPr="002A1E7B">
                        <w:rPr>
                          <w:sz w:val="20"/>
                          <w:szCs w:val="16"/>
                        </w:rPr>
                        <w:t>Other solutions are not precluded</w:t>
                      </w:r>
                    </w:p>
                  </w:txbxContent>
                </v:textbox>
                <w10:wrap type="square"/>
              </v:shape>
            </w:pict>
          </mc:Fallback>
        </mc:AlternateContent>
      </w:r>
      <w:r w:rsidRPr="002A1E7B">
        <w:rPr>
          <w:rFonts w:eastAsiaTheme="minorEastAsia"/>
          <w:sz w:val="22"/>
          <w:szCs w:val="22"/>
          <w:lang w:eastAsia="zh-CN"/>
        </w:rPr>
        <w:t>RAN1#112 made the following agreement on the reference point for Mirror positions ambiguity for multi-RTT positioning</w:t>
      </w:r>
      <w:r>
        <w:rPr>
          <w:rFonts w:eastAsiaTheme="minorEastAsia"/>
          <w:sz w:val="22"/>
          <w:szCs w:val="22"/>
          <w:lang w:eastAsia="zh-CN"/>
        </w:rPr>
        <w:t>.</w:t>
      </w:r>
    </w:p>
    <w:p w14:paraId="5996E156" w14:textId="7CB15E92" w:rsidR="004D5E21" w:rsidRDefault="004D5E21" w:rsidP="00746761">
      <w:pPr>
        <w:spacing w:after="120"/>
        <w:jc w:val="both"/>
        <w:rPr>
          <w:rFonts w:eastAsiaTheme="minorEastAsia"/>
          <w:sz w:val="22"/>
          <w:szCs w:val="22"/>
          <w:lang w:eastAsia="zh-CN"/>
        </w:rPr>
      </w:pPr>
    </w:p>
    <w:p w14:paraId="3BECC13A" w14:textId="45C3E5FB" w:rsidR="002A1E7B" w:rsidRDefault="000A563F" w:rsidP="00746761">
      <w:pPr>
        <w:spacing w:after="120"/>
        <w:jc w:val="both"/>
        <w:rPr>
          <w:rFonts w:eastAsiaTheme="minorEastAsia"/>
          <w:sz w:val="22"/>
          <w:szCs w:val="22"/>
          <w:lang w:eastAsia="zh-CN"/>
        </w:rPr>
      </w:pPr>
      <w:r>
        <w:rPr>
          <w:rFonts w:eastAsiaTheme="minorEastAsia"/>
          <w:sz w:val="22"/>
          <w:szCs w:val="22"/>
          <w:lang w:eastAsia="zh-CN"/>
        </w:rPr>
        <w:t>All the options can be further discussed in R</w:t>
      </w:r>
      <w:r w:rsidR="00F935BF">
        <w:rPr>
          <w:rFonts w:eastAsiaTheme="minorEastAsia"/>
          <w:sz w:val="22"/>
          <w:szCs w:val="22"/>
          <w:lang w:eastAsia="zh-CN"/>
        </w:rPr>
        <w:t>AN</w:t>
      </w:r>
      <w:r>
        <w:rPr>
          <w:rFonts w:eastAsiaTheme="minorEastAsia"/>
          <w:sz w:val="22"/>
          <w:szCs w:val="22"/>
          <w:lang w:eastAsia="zh-CN"/>
        </w:rPr>
        <w:t xml:space="preserve">1. Since NR NTN satellite is very likely to be a multiple beam satellite, Option </w:t>
      </w:r>
      <w:r w:rsidR="00F935BF">
        <w:rPr>
          <w:rFonts w:eastAsiaTheme="minorEastAsia"/>
          <w:sz w:val="22"/>
          <w:szCs w:val="22"/>
          <w:lang w:eastAsia="zh-CN"/>
        </w:rPr>
        <w:t>2 “</w:t>
      </w:r>
      <w:r w:rsidR="00F935BF" w:rsidRPr="00F935BF">
        <w:rPr>
          <w:rFonts w:eastAsiaTheme="minorEastAsia"/>
          <w:sz w:val="22"/>
          <w:szCs w:val="22"/>
          <w:lang w:eastAsia="zh-CN"/>
        </w:rPr>
        <w:t xml:space="preserve">Reuse existing ECID method (e.g. combine UE </w:t>
      </w:r>
      <w:r w:rsidR="006E5A5C" w:rsidRPr="00F935BF">
        <w:rPr>
          <w:rFonts w:eastAsiaTheme="minorEastAsia"/>
          <w:sz w:val="22"/>
          <w:szCs w:val="22"/>
          <w:lang w:eastAsia="zh-CN"/>
        </w:rPr>
        <w:t>neighbour</w:t>
      </w:r>
      <w:r w:rsidR="00F935BF" w:rsidRPr="00F935BF">
        <w:rPr>
          <w:rFonts w:eastAsiaTheme="minorEastAsia"/>
          <w:sz w:val="22"/>
          <w:szCs w:val="22"/>
          <w:lang w:eastAsia="zh-CN"/>
        </w:rPr>
        <w:t xml:space="preserve"> measurements to solve the ambiguity between mirror positions)</w:t>
      </w:r>
      <w:r w:rsidR="00F935BF">
        <w:rPr>
          <w:rFonts w:eastAsiaTheme="minorEastAsia"/>
          <w:sz w:val="22"/>
          <w:szCs w:val="22"/>
          <w:lang w:eastAsia="zh-CN"/>
        </w:rPr>
        <w:t xml:space="preserve">” seem to be the simplest way to resolve the </w:t>
      </w:r>
      <w:r w:rsidR="00F935BF" w:rsidRPr="00F935BF">
        <w:rPr>
          <w:rFonts w:eastAsiaTheme="minorEastAsia"/>
          <w:sz w:val="22"/>
          <w:szCs w:val="22"/>
          <w:lang w:eastAsia="zh-CN"/>
        </w:rPr>
        <w:t>Mirror positions ambiguity for multi-RTT positioning</w:t>
      </w:r>
      <w:r w:rsidR="00F935BF">
        <w:rPr>
          <w:rFonts w:eastAsiaTheme="minorEastAsia"/>
          <w:sz w:val="22"/>
          <w:szCs w:val="22"/>
          <w:lang w:eastAsia="zh-CN"/>
        </w:rPr>
        <w:t>. It should not have any additional impact for connected measurements, since these measurements are anyway needed for mobility. Hence, we think Option 2 should be the baseline.</w:t>
      </w:r>
    </w:p>
    <w:p w14:paraId="501F32F7" w14:textId="5D47F33D" w:rsidR="00F935BF" w:rsidRPr="00F935BF" w:rsidRDefault="00F935BF" w:rsidP="00746761">
      <w:pPr>
        <w:spacing w:after="120"/>
        <w:jc w:val="both"/>
        <w:rPr>
          <w:rFonts w:eastAsiaTheme="minorEastAsia"/>
          <w:i/>
          <w:iCs/>
          <w:sz w:val="22"/>
          <w:szCs w:val="22"/>
          <w:lang w:eastAsia="zh-CN"/>
        </w:rPr>
      </w:pPr>
      <w:r w:rsidRPr="00F935BF">
        <w:rPr>
          <w:rFonts w:eastAsiaTheme="minorEastAsia"/>
          <w:b/>
          <w:bCs/>
          <w:i/>
          <w:iCs/>
          <w:sz w:val="22"/>
          <w:szCs w:val="22"/>
          <w:lang w:eastAsia="zh-CN"/>
        </w:rPr>
        <w:t>Proposal 5</w:t>
      </w:r>
      <w:r w:rsidRPr="00F935BF">
        <w:rPr>
          <w:rFonts w:eastAsiaTheme="minorEastAsia"/>
          <w:i/>
          <w:iCs/>
          <w:sz w:val="22"/>
          <w:szCs w:val="22"/>
          <w:lang w:eastAsia="zh-CN"/>
        </w:rPr>
        <w:t xml:space="preserve">: RAN1 adopt Option 2: “Reuse existing ECID method (e.g. combine UE </w:t>
      </w:r>
      <w:r w:rsidR="006E5A5C" w:rsidRPr="00F935BF">
        <w:rPr>
          <w:rFonts w:eastAsiaTheme="minorEastAsia"/>
          <w:i/>
          <w:iCs/>
          <w:sz w:val="22"/>
          <w:szCs w:val="22"/>
          <w:lang w:eastAsia="zh-CN"/>
        </w:rPr>
        <w:t>neighbour</w:t>
      </w:r>
      <w:r w:rsidRPr="00F935BF">
        <w:rPr>
          <w:rFonts w:eastAsiaTheme="minorEastAsia"/>
          <w:i/>
          <w:iCs/>
          <w:sz w:val="22"/>
          <w:szCs w:val="22"/>
          <w:lang w:eastAsia="zh-CN"/>
        </w:rPr>
        <w:t xml:space="preserve"> measurements to solve the ambiguity between mirror positions)” as baseline. </w:t>
      </w:r>
    </w:p>
    <w:p w14:paraId="7CAB529F" w14:textId="77777777" w:rsidR="002A1E7B" w:rsidRDefault="002A1E7B" w:rsidP="00746761">
      <w:pPr>
        <w:spacing w:after="120"/>
        <w:jc w:val="both"/>
        <w:rPr>
          <w:rFonts w:eastAsiaTheme="minorEastAsia"/>
          <w:sz w:val="22"/>
          <w:szCs w:val="22"/>
          <w:lang w:eastAsia="zh-CN"/>
        </w:rPr>
      </w:pPr>
    </w:p>
    <w:p w14:paraId="20FA10AB" w14:textId="21CD1F6E" w:rsidR="005F2BBB" w:rsidRPr="007F6704" w:rsidRDefault="004D5E21" w:rsidP="005F2BBB">
      <w:pPr>
        <w:pStyle w:val="Heading1"/>
        <w:jc w:val="both"/>
        <w:rPr>
          <w:rFonts w:ascii="Times New Roman" w:hAnsi="Times New Roman"/>
          <w:b/>
          <w:sz w:val="22"/>
          <w:szCs w:val="22"/>
        </w:rPr>
      </w:pPr>
      <w:r>
        <w:rPr>
          <w:rFonts w:ascii="Times New Roman" w:hAnsi="Times New Roman"/>
          <w:b/>
          <w:sz w:val="22"/>
          <w:szCs w:val="22"/>
        </w:rPr>
        <w:t>8</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074D45DB"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proposals </w:t>
      </w:r>
      <w:r>
        <w:rPr>
          <w:sz w:val="22"/>
          <w:szCs w:val="22"/>
        </w:rPr>
        <w:t>were made</w:t>
      </w:r>
      <w:r w:rsidR="001B7343">
        <w:rPr>
          <w:sz w:val="22"/>
          <w:szCs w:val="22"/>
        </w:rPr>
        <w:t xml:space="preserve"> as follows</w:t>
      </w:r>
    </w:p>
    <w:p w14:paraId="3A7D8BEB" w14:textId="77777777" w:rsidR="00AD6910" w:rsidRDefault="00AD6910" w:rsidP="00EF492B">
      <w:pPr>
        <w:spacing w:after="120"/>
        <w:jc w:val="both"/>
        <w:rPr>
          <w:sz w:val="22"/>
          <w:szCs w:val="22"/>
        </w:rPr>
      </w:pPr>
    </w:p>
    <w:p w14:paraId="29444347" w14:textId="0C467D9A" w:rsidR="00B44277" w:rsidRPr="00AD6910" w:rsidRDefault="00AD6910" w:rsidP="00B44277">
      <w:pPr>
        <w:spacing w:after="120"/>
        <w:jc w:val="both"/>
        <w:rPr>
          <w:rFonts w:eastAsiaTheme="minorEastAsia"/>
          <w:sz w:val="22"/>
          <w:szCs w:val="22"/>
          <w:u w:val="single"/>
          <w:lang w:eastAsia="zh-CN"/>
        </w:rPr>
      </w:pPr>
      <w:r w:rsidRPr="00AD6910">
        <w:rPr>
          <w:rFonts w:eastAsiaTheme="minorEastAsia"/>
          <w:sz w:val="22"/>
          <w:szCs w:val="22"/>
          <w:u w:val="single"/>
          <w:lang w:eastAsia="zh-CN"/>
        </w:rPr>
        <w:t>Determination of UE Rx-Tx time difference:</w:t>
      </w:r>
    </w:p>
    <w:p w14:paraId="30E50BEF" w14:textId="77777777" w:rsidR="00576182" w:rsidRPr="00576182" w:rsidRDefault="00576182" w:rsidP="00576182">
      <w:pPr>
        <w:tabs>
          <w:tab w:val="num" w:pos="360"/>
        </w:tabs>
        <w:spacing w:after="120"/>
        <w:jc w:val="both"/>
        <w:rPr>
          <w:rFonts w:eastAsia="SimSun"/>
          <w:i/>
          <w:iCs/>
          <w:sz w:val="22"/>
          <w:szCs w:val="22"/>
          <w:lang w:eastAsia="zh-CN"/>
        </w:rPr>
      </w:pPr>
      <w:r w:rsidRPr="00576182">
        <w:rPr>
          <w:rFonts w:eastAsia="SimSun"/>
          <w:b/>
          <w:bCs/>
          <w:i/>
          <w:iCs/>
          <w:sz w:val="22"/>
          <w:szCs w:val="22"/>
          <w:lang w:eastAsia="zh-CN"/>
        </w:rPr>
        <w:t>Observation 1</w:t>
      </w:r>
      <w:r w:rsidRPr="00576182">
        <w:rPr>
          <w:rFonts w:eastAsia="SimSun"/>
          <w:i/>
          <w:iCs/>
          <w:sz w:val="22"/>
          <w:szCs w:val="22"/>
          <w:lang w:eastAsia="zh-CN"/>
        </w:rPr>
        <w:t>: In multi-RTT positioning method with single satellite, linking the UE Rx – Tx time difference = T</w:t>
      </w:r>
      <w:r w:rsidRPr="00576182">
        <w:rPr>
          <w:rFonts w:eastAsia="SimSun"/>
          <w:i/>
          <w:iCs/>
          <w:sz w:val="22"/>
          <w:szCs w:val="22"/>
          <w:vertAlign w:val="subscript"/>
          <w:lang w:eastAsia="zh-CN"/>
        </w:rPr>
        <w:t xml:space="preserve">UE-RX </w:t>
      </w:r>
      <w:r w:rsidRPr="00576182">
        <w:rPr>
          <w:rFonts w:eastAsia="SimSun"/>
          <w:i/>
          <w:iCs/>
          <w:sz w:val="22"/>
          <w:szCs w:val="22"/>
          <w:lang w:eastAsia="zh-CN"/>
        </w:rPr>
        <w:t>– T</w:t>
      </w:r>
      <w:r w:rsidRPr="00576182">
        <w:rPr>
          <w:rFonts w:eastAsia="SimSun"/>
          <w:i/>
          <w:iCs/>
          <w:sz w:val="22"/>
          <w:szCs w:val="22"/>
          <w:vertAlign w:val="subscript"/>
          <w:lang w:eastAsia="zh-CN"/>
        </w:rPr>
        <w:t>UE-TX</w:t>
      </w:r>
      <w:r w:rsidRPr="00576182">
        <w:rPr>
          <w:rFonts w:eastAsia="SimSun"/>
          <w:i/>
          <w:iCs/>
          <w:sz w:val="22"/>
          <w:szCs w:val="22"/>
          <w:lang w:eastAsia="zh-CN"/>
        </w:rPr>
        <w:t xml:space="preserve"> report directly derived from T</w:t>
      </w:r>
      <w:r w:rsidRPr="00576182">
        <w:rPr>
          <w:rFonts w:eastAsia="SimSun"/>
          <w:i/>
          <w:iCs/>
          <w:sz w:val="22"/>
          <w:szCs w:val="22"/>
          <w:vertAlign w:val="subscript"/>
          <w:lang w:eastAsia="zh-CN"/>
        </w:rPr>
        <w:t>TA</w:t>
      </w:r>
      <w:r w:rsidRPr="00576182">
        <w:rPr>
          <w:rFonts w:eastAsia="SimSun"/>
          <w:i/>
          <w:iCs/>
          <w:sz w:val="22"/>
          <w:szCs w:val="22"/>
          <w:lang w:eastAsia="zh-CN"/>
        </w:rPr>
        <w:t xml:space="preserve"> to UL measurement occasions avoids the risk the network sends a command TA or clock drift impairments between time UE reports UE Rx – Tx time difference and UE transmit SRS.</w:t>
      </w:r>
    </w:p>
    <w:p w14:paraId="5E07A22B" w14:textId="77777777" w:rsidR="00576182" w:rsidRPr="00576182" w:rsidRDefault="00576182" w:rsidP="00576182">
      <w:pPr>
        <w:spacing w:after="120"/>
        <w:jc w:val="both"/>
        <w:rPr>
          <w:rFonts w:eastAsia="SimSun"/>
          <w:b/>
          <w:bCs/>
          <w:sz w:val="22"/>
          <w:szCs w:val="22"/>
          <w:lang w:eastAsia="zh-CN"/>
        </w:rPr>
      </w:pPr>
    </w:p>
    <w:p w14:paraId="65E53D5C" w14:textId="77777777" w:rsidR="00576182" w:rsidRPr="00576182" w:rsidRDefault="00576182" w:rsidP="00576182">
      <w:pPr>
        <w:tabs>
          <w:tab w:val="num" w:pos="360"/>
        </w:tabs>
        <w:spacing w:after="120"/>
        <w:jc w:val="both"/>
        <w:rPr>
          <w:rFonts w:eastAsia="SimSun"/>
          <w:i/>
          <w:iCs/>
          <w:sz w:val="22"/>
          <w:szCs w:val="22"/>
          <w:lang w:eastAsia="zh-CN"/>
        </w:rPr>
      </w:pPr>
      <w:r w:rsidRPr="00576182">
        <w:rPr>
          <w:rFonts w:eastAsia="SimSun"/>
          <w:b/>
          <w:bCs/>
          <w:i/>
          <w:iCs/>
          <w:sz w:val="22"/>
          <w:szCs w:val="22"/>
          <w:lang w:eastAsia="zh-CN"/>
        </w:rPr>
        <w:t>Observation 2</w:t>
      </w:r>
      <w:r w:rsidRPr="00576182">
        <w:rPr>
          <w:rFonts w:eastAsia="SimSun"/>
          <w:i/>
          <w:iCs/>
          <w:sz w:val="22"/>
          <w:szCs w:val="22"/>
          <w:lang w:eastAsia="zh-CN"/>
        </w:rPr>
        <w:t>: If the gNB receives the PRACH/ SRS/DMRS during UL measurement occasions and receive the report of UE Rx – Tx time difference derived directly from the timing advance T</w:t>
      </w:r>
      <w:r w:rsidRPr="00576182">
        <w:rPr>
          <w:rFonts w:eastAsia="SimSun"/>
          <w:i/>
          <w:iCs/>
          <w:sz w:val="22"/>
          <w:szCs w:val="22"/>
          <w:vertAlign w:val="subscript"/>
          <w:lang w:eastAsia="zh-CN"/>
        </w:rPr>
        <w:t>TA</w:t>
      </w:r>
      <w:r w:rsidRPr="00576182">
        <w:rPr>
          <w:rFonts w:eastAsia="SimSun"/>
          <w:i/>
          <w:iCs/>
          <w:sz w:val="22"/>
          <w:szCs w:val="22"/>
          <w:lang w:eastAsia="zh-CN"/>
        </w:rPr>
        <w:t>, it can measure and correct any residual timing error caused by the accuracy of the terms in the T</w:t>
      </w:r>
      <w:r w:rsidRPr="00576182">
        <w:rPr>
          <w:rFonts w:eastAsia="SimSun"/>
          <w:i/>
          <w:iCs/>
          <w:sz w:val="22"/>
          <w:szCs w:val="22"/>
          <w:vertAlign w:val="subscript"/>
          <w:lang w:eastAsia="zh-CN"/>
        </w:rPr>
        <w:t>TA</w:t>
      </w:r>
      <w:r w:rsidRPr="00576182">
        <w:rPr>
          <w:rFonts w:eastAsia="SimSun"/>
          <w:i/>
          <w:iCs/>
          <w:sz w:val="22"/>
          <w:szCs w:val="22"/>
          <w:lang w:eastAsia="zh-CN"/>
        </w:rPr>
        <w:t xml:space="preserve"> formula and other impairments to mitigate the timing error. </w:t>
      </w:r>
    </w:p>
    <w:p w14:paraId="266FE849" w14:textId="77777777" w:rsidR="00576182" w:rsidRPr="00576182" w:rsidRDefault="00576182" w:rsidP="00576182">
      <w:pPr>
        <w:spacing w:after="120"/>
        <w:jc w:val="both"/>
        <w:rPr>
          <w:rFonts w:eastAsia="SimSun"/>
          <w:b/>
          <w:bCs/>
          <w:sz w:val="22"/>
          <w:szCs w:val="22"/>
          <w:lang w:eastAsia="zh-CN"/>
        </w:rPr>
      </w:pPr>
    </w:p>
    <w:p w14:paraId="2E2F07A5" w14:textId="77777777" w:rsidR="00576182" w:rsidRPr="00576182" w:rsidRDefault="00576182" w:rsidP="00576182">
      <w:pPr>
        <w:spacing w:after="120"/>
        <w:jc w:val="both"/>
        <w:rPr>
          <w:rFonts w:eastAsia="SimSun"/>
          <w:i/>
          <w:iCs/>
          <w:sz w:val="22"/>
          <w:szCs w:val="22"/>
          <w:lang w:eastAsia="zh-CN"/>
        </w:rPr>
      </w:pPr>
      <w:r w:rsidRPr="00576182">
        <w:rPr>
          <w:rFonts w:eastAsia="SimSun"/>
          <w:b/>
          <w:bCs/>
          <w:i/>
          <w:iCs/>
          <w:sz w:val="22"/>
          <w:szCs w:val="22"/>
          <w:lang w:eastAsia="zh-CN"/>
        </w:rPr>
        <w:t>Proposal 1</w:t>
      </w:r>
      <w:r w:rsidRPr="00576182">
        <w:rPr>
          <w:rFonts w:eastAsia="SimSun"/>
          <w:i/>
          <w:iCs/>
          <w:sz w:val="22"/>
          <w:szCs w:val="22"/>
          <w:lang w:eastAsia="zh-CN"/>
        </w:rPr>
        <w:t xml:space="preserve">: In multi-RTT positioning method with single satellite, </w:t>
      </w:r>
      <w:r w:rsidRPr="00576182">
        <w:rPr>
          <w:i/>
          <w:iCs/>
          <w:sz w:val="22"/>
          <w:szCs w:val="22"/>
        </w:rPr>
        <w:t>UE Rx – Tx time difference T</w:t>
      </w:r>
      <w:r w:rsidRPr="00576182">
        <w:rPr>
          <w:i/>
          <w:iCs/>
          <w:sz w:val="22"/>
          <w:szCs w:val="22"/>
          <w:vertAlign w:val="subscript"/>
        </w:rPr>
        <w:t xml:space="preserve">UE-RX </w:t>
      </w:r>
      <w:r w:rsidRPr="00576182">
        <w:rPr>
          <w:i/>
          <w:iCs/>
          <w:sz w:val="22"/>
          <w:szCs w:val="22"/>
        </w:rPr>
        <w:t>– T</w:t>
      </w:r>
      <w:r w:rsidRPr="00576182">
        <w:rPr>
          <w:i/>
          <w:iCs/>
          <w:sz w:val="22"/>
          <w:szCs w:val="22"/>
          <w:vertAlign w:val="subscript"/>
        </w:rPr>
        <w:t>UE-</w:t>
      </w:r>
      <w:r w:rsidRPr="00576182">
        <w:rPr>
          <w:i/>
          <w:iCs/>
          <w:sz w:val="22"/>
          <w:szCs w:val="22"/>
          <w:u w:val="single"/>
          <w:vertAlign w:val="subscript"/>
        </w:rPr>
        <w:t xml:space="preserve">TX </w:t>
      </w:r>
      <w:r w:rsidRPr="00576182">
        <w:rPr>
          <w:i/>
          <w:iCs/>
          <w:sz w:val="22"/>
          <w:szCs w:val="22"/>
          <w:u w:val="single"/>
        </w:rPr>
        <w:t xml:space="preserve">  </w:t>
      </w:r>
      <w:r w:rsidRPr="00576182">
        <w:rPr>
          <w:i/>
          <w:iCs/>
          <w:sz w:val="22"/>
          <w:szCs w:val="22"/>
        </w:rPr>
        <w:t>can be directly derived from timing advance T</w:t>
      </w:r>
      <w:r w:rsidRPr="00576182">
        <w:rPr>
          <w:i/>
          <w:iCs/>
          <w:sz w:val="22"/>
          <w:szCs w:val="22"/>
          <w:vertAlign w:val="subscript"/>
        </w:rPr>
        <w:t>TA</w:t>
      </w:r>
      <w:r w:rsidRPr="00576182">
        <w:rPr>
          <w:rFonts w:eastAsia="SimSun"/>
          <w:i/>
          <w:iCs/>
          <w:sz w:val="22"/>
          <w:szCs w:val="22"/>
          <w:lang w:eastAsia="zh-CN"/>
        </w:rPr>
        <w:t xml:space="preserve"> re-using the legacy R17 granularity for the report of UE Rx – Tx time difference.</w:t>
      </w:r>
    </w:p>
    <w:p w14:paraId="5D451796" w14:textId="77777777" w:rsidR="00576182" w:rsidRPr="00576182" w:rsidRDefault="00576182" w:rsidP="00576182">
      <w:pPr>
        <w:spacing w:after="120"/>
        <w:jc w:val="both"/>
        <w:rPr>
          <w:rFonts w:eastAsia="SimSun"/>
          <w:b/>
          <w:bCs/>
          <w:sz w:val="22"/>
          <w:szCs w:val="22"/>
          <w:lang w:eastAsia="zh-CN"/>
        </w:rPr>
      </w:pPr>
    </w:p>
    <w:p w14:paraId="3EA6BCBE" w14:textId="77777777" w:rsidR="00576182" w:rsidRPr="00576182" w:rsidRDefault="00576182" w:rsidP="00576182">
      <w:pPr>
        <w:tabs>
          <w:tab w:val="num" w:pos="360"/>
        </w:tabs>
        <w:spacing w:after="120"/>
        <w:jc w:val="both"/>
        <w:rPr>
          <w:rFonts w:eastAsia="SimSun"/>
          <w:i/>
          <w:iCs/>
          <w:sz w:val="22"/>
          <w:szCs w:val="22"/>
          <w:lang w:eastAsia="zh-CN"/>
        </w:rPr>
      </w:pPr>
      <w:r w:rsidRPr="00576182">
        <w:rPr>
          <w:rFonts w:eastAsia="SimSun"/>
          <w:b/>
          <w:bCs/>
          <w:i/>
          <w:iCs/>
          <w:sz w:val="22"/>
          <w:szCs w:val="22"/>
          <w:lang w:eastAsia="zh-CN"/>
        </w:rPr>
        <w:t>Proposal 2</w:t>
      </w:r>
      <w:r w:rsidRPr="00576182">
        <w:rPr>
          <w:rFonts w:eastAsia="SimSun"/>
          <w:i/>
          <w:iCs/>
          <w:sz w:val="22"/>
          <w:szCs w:val="22"/>
          <w:lang w:eastAsia="zh-CN"/>
        </w:rPr>
        <w:t>: In multi-RTT positioning method with single satellite, the UE Rx – Tx time difference = T</w:t>
      </w:r>
      <w:r w:rsidRPr="00576182">
        <w:rPr>
          <w:rFonts w:eastAsia="SimSun"/>
          <w:i/>
          <w:iCs/>
          <w:sz w:val="22"/>
          <w:szCs w:val="22"/>
          <w:vertAlign w:val="subscript"/>
          <w:lang w:eastAsia="zh-CN"/>
        </w:rPr>
        <w:t xml:space="preserve">UE-RX </w:t>
      </w:r>
      <w:r w:rsidRPr="00576182">
        <w:rPr>
          <w:rFonts w:eastAsia="SimSun"/>
          <w:i/>
          <w:iCs/>
          <w:sz w:val="22"/>
          <w:szCs w:val="22"/>
          <w:lang w:eastAsia="zh-CN"/>
        </w:rPr>
        <w:t>– T</w:t>
      </w:r>
      <w:r w:rsidRPr="00576182">
        <w:rPr>
          <w:rFonts w:eastAsia="SimSun"/>
          <w:i/>
          <w:iCs/>
          <w:sz w:val="22"/>
          <w:szCs w:val="22"/>
          <w:vertAlign w:val="subscript"/>
          <w:lang w:eastAsia="zh-CN"/>
        </w:rPr>
        <w:t xml:space="preserve">UE-TX </w:t>
      </w:r>
      <w:r w:rsidRPr="00576182">
        <w:rPr>
          <w:rFonts w:eastAsia="SimSun"/>
          <w:i/>
          <w:iCs/>
          <w:sz w:val="22"/>
          <w:szCs w:val="22"/>
          <w:lang w:eastAsia="zh-CN"/>
        </w:rPr>
        <w:t>report directly derived from T</w:t>
      </w:r>
      <w:r w:rsidRPr="00576182">
        <w:rPr>
          <w:rFonts w:eastAsia="SimSun"/>
          <w:i/>
          <w:iCs/>
          <w:sz w:val="22"/>
          <w:szCs w:val="22"/>
          <w:vertAlign w:val="subscript"/>
          <w:lang w:eastAsia="zh-CN"/>
        </w:rPr>
        <w:t>TA</w:t>
      </w:r>
      <w:r w:rsidRPr="00576182">
        <w:rPr>
          <w:rFonts w:eastAsia="SimSun"/>
          <w:i/>
          <w:iCs/>
          <w:sz w:val="22"/>
          <w:szCs w:val="22"/>
          <w:lang w:eastAsia="zh-CN"/>
        </w:rPr>
        <w:t xml:space="preserve"> is linked to UL measurement occasions for gNB Rx-Tx time difference. </w:t>
      </w:r>
    </w:p>
    <w:p w14:paraId="00339253" w14:textId="77777777" w:rsidR="00AD6910" w:rsidRDefault="00AD6910" w:rsidP="00B44277">
      <w:pPr>
        <w:spacing w:after="120"/>
        <w:jc w:val="both"/>
        <w:rPr>
          <w:rFonts w:eastAsiaTheme="minorEastAsia"/>
          <w:sz w:val="22"/>
          <w:szCs w:val="22"/>
          <w:lang w:eastAsia="zh-CN"/>
        </w:rPr>
      </w:pPr>
    </w:p>
    <w:p w14:paraId="1A7501F2" w14:textId="0A70AC12" w:rsidR="00B44277" w:rsidRPr="00AD6910" w:rsidRDefault="00576182" w:rsidP="005F2BBB">
      <w:pPr>
        <w:spacing w:after="120"/>
        <w:jc w:val="both"/>
        <w:rPr>
          <w:rFonts w:eastAsiaTheme="minorEastAsia"/>
          <w:sz w:val="22"/>
          <w:szCs w:val="22"/>
          <w:u w:val="single"/>
          <w:lang w:eastAsia="zh-CN"/>
        </w:rPr>
      </w:pPr>
      <w:r w:rsidRPr="00576182">
        <w:rPr>
          <w:rFonts w:eastAsiaTheme="minorEastAsia"/>
          <w:sz w:val="22"/>
          <w:szCs w:val="22"/>
          <w:u w:val="single"/>
          <w:lang w:eastAsia="zh-CN"/>
        </w:rPr>
        <w:t xml:space="preserve">Combinations of </w:t>
      </w:r>
      <w:r w:rsidR="002B4147">
        <w:rPr>
          <w:rFonts w:eastAsiaTheme="minorEastAsia"/>
          <w:sz w:val="22"/>
          <w:szCs w:val="22"/>
          <w:u w:val="single"/>
          <w:lang w:eastAsia="zh-CN"/>
        </w:rPr>
        <w:t xml:space="preserve"> </w:t>
      </w:r>
      <w:r w:rsidRPr="00576182">
        <w:rPr>
          <w:rFonts w:eastAsiaTheme="minorEastAsia"/>
          <w:sz w:val="22"/>
          <w:szCs w:val="22"/>
          <w:u w:val="single"/>
          <w:lang w:eastAsia="zh-CN"/>
        </w:rPr>
        <w:t>UE and gNB receive-transmit time difference measurements</w:t>
      </w:r>
      <w:r w:rsidR="00AD6910" w:rsidRPr="00AD6910">
        <w:rPr>
          <w:rFonts w:eastAsiaTheme="minorEastAsia"/>
          <w:sz w:val="22"/>
          <w:szCs w:val="22"/>
          <w:u w:val="single"/>
          <w:lang w:eastAsia="zh-CN"/>
        </w:rPr>
        <w:t>:</w:t>
      </w:r>
    </w:p>
    <w:p w14:paraId="7D59821D" w14:textId="77777777" w:rsidR="00576182" w:rsidRDefault="00576182" w:rsidP="00576182">
      <w:pPr>
        <w:spacing w:after="120"/>
        <w:jc w:val="both"/>
        <w:rPr>
          <w:rFonts w:eastAsia="SimSun"/>
          <w:i/>
          <w:iCs/>
          <w:sz w:val="22"/>
          <w:szCs w:val="22"/>
          <w:lang w:eastAsia="zh-CN"/>
        </w:rPr>
      </w:pPr>
      <w:r>
        <w:rPr>
          <w:rFonts w:eastAsia="SimSun"/>
          <w:b/>
          <w:bCs/>
          <w:i/>
          <w:iCs/>
          <w:sz w:val="22"/>
          <w:szCs w:val="22"/>
          <w:lang w:eastAsia="zh-CN"/>
        </w:rPr>
        <w:t>Observation 5</w:t>
      </w:r>
      <w:r>
        <w:rPr>
          <w:rFonts w:eastAsia="SimSun"/>
          <w:i/>
          <w:iCs/>
          <w:sz w:val="22"/>
          <w:szCs w:val="22"/>
          <w:lang w:eastAsia="zh-CN"/>
        </w:rPr>
        <w:t>: For RTT determination in NTN with alternatives for the combinations of the following UE and gNB receive-transmit time difference measurements:</w:t>
      </w:r>
    </w:p>
    <w:p w14:paraId="6DE17BCF" w14:textId="77777777" w:rsidR="00576182" w:rsidRPr="00576182" w:rsidRDefault="00576182" w:rsidP="00576182">
      <w:pPr>
        <w:pStyle w:val="ListParagraph"/>
        <w:numPr>
          <w:ilvl w:val="0"/>
          <w:numId w:val="24"/>
        </w:numPr>
        <w:tabs>
          <w:tab w:val="num" w:pos="360"/>
        </w:tabs>
        <w:spacing w:after="120"/>
        <w:ind w:leftChars="0"/>
        <w:jc w:val="both"/>
        <w:rPr>
          <w:rFonts w:eastAsia="SimSun"/>
          <w:i/>
          <w:iCs/>
          <w:sz w:val="22"/>
          <w:szCs w:val="22"/>
          <w:lang w:eastAsia="zh-CN"/>
        </w:rPr>
      </w:pPr>
      <w:r w:rsidRPr="00576182">
        <w:rPr>
          <w:rFonts w:eastAsia="SimSun"/>
          <w:i/>
          <w:iCs/>
          <w:sz w:val="22"/>
          <w:szCs w:val="22"/>
          <w:lang w:eastAsia="zh-CN"/>
        </w:rPr>
        <w:t>Alt-3 with time difference between the arrival time of a DL RS for positioning and the arrival time of an SRS has highest impact on the specification with the highest accuracy with a timing error in the order of 20 Tc.</w:t>
      </w:r>
    </w:p>
    <w:p w14:paraId="7E5795FA" w14:textId="77777777" w:rsidR="00576182" w:rsidRPr="00576182" w:rsidRDefault="00576182" w:rsidP="00576182">
      <w:pPr>
        <w:pStyle w:val="ListParagraph"/>
        <w:numPr>
          <w:ilvl w:val="0"/>
          <w:numId w:val="24"/>
        </w:numPr>
        <w:tabs>
          <w:tab w:val="num" w:pos="360"/>
        </w:tabs>
        <w:spacing w:after="120"/>
        <w:ind w:leftChars="0"/>
        <w:jc w:val="both"/>
        <w:rPr>
          <w:rFonts w:eastAsia="SimSun"/>
          <w:i/>
          <w:iCs/>
          <w:sz w:val="22"/>
          <w:szCs w:val="22"/>
          <w:lang w:eastAsia="zh-CN"/>
        </w:rPr>
      </w:pPr>
      <w:r w:rsidRPr="00576182">
        <w:rPr>
          <w:rFonts w:eastAsia="SimSun"/>
          <w:i/>
          <w:iCs/>
          <w:sz w:val="22"/>
          <w:szCs w:val="22"/>
          <w:lang w:eastAsia="zh-CN"/>
        </w:rPr>
        <w:t xml:space="preserve">Alt-2 with time difference between the arrival time of a DL RS for positioning and the transmit time of an SRS has lower complexity than Alt-3 due to with a timing error in the order of 26.Tc </w:t>
      </w:r>
    </w:p>
    <w:p w14:paraId="012199AD" w14:textId="77777777" w:rsidR="00576182" w:rsidRPr="00576182" w:rsidRDefault="00576182" w:rsidP="00576182">
      <w:pPr>
        <w:pStyle w:val="ListParagraph"/>
        <w:numPr>
          <w:ilvl w:val="0"/>
          <w:numId w:val="24"/>
        </w:numPr>
        <w:tabs>
          <w:tab w:val="num" w:pos="360"/>
        </w:tabs>
        <w:spacing w:after="120"/>
        <w:ind w:leftChars="0"/>
        <w:jc w:val="both"/>
        <w:rPr>
          <w:rFonts w:eastAsia="SimSun"/>
          <w:i/>
          <w:iCs/>
          <w:sz w:val="22"/>
          <w:szCs w:val="22"/>
          <w:lang w:eastAsia="zh-CN"/>
        </w:rPr>
      </w:pPr>
      <w:r w:rsidRPr="00576182">
        <w:rPr>
          <w:rFonts w:eastAsia="SimSun"/>
          <w:i/>
          <w:iCs/>
          <w:sz w:val="22"/>
          <w:szCs w:val="22"/>
          <w:lang w:eastAsia="zh-CN"/>
        </w:rPr>
        <w:t>Alt-1 with the legacy R17 definition of UE Rx-Tx time difference has the least impact on specifications with the least accuracy with a maximum timing error in the order of 1966 Tc</w:t>
      </w:r>
    </w:p>
    <w:p w14:paraId="578277A9" w14:textId="348AEC89" w:rsidR="00AD6910" w:rsidRDefault="00AD6910" w:rsidP="005F2BBB">
      <w:pPr>
        <w:spacing w:after="120"/>
        <w:jc w:val="both"/>
        <w:rPr>
          <w:rFonts w:eastAsiaTheme="minorEastAsia"/>
          <w:sz w:val="22"/>
          <w:szCs w:val="22"/>
          <w:lang w:eastAsia="zh-CN"/>
        </w:rPr>
      </w:pPr>
    </w:p>
    <w:p w14:paraId="2F62BF3F" w14:textId="44F66D2A" w:rsidR="00AA7864" w:rsidRPr="00B63F58" w:rsidRDefault="00B63F58" w:rsidP="005F2BBB">
      <w:pPr>
        <w:spacing w:after="120"/>
        <w:jc w:val="both"/>
        <w:rPr>
          <w:rFonts w:eastAsiaTheme="minorEastAsia"/>
          <w:sz w:val="22"/>
          <w:szCs w:val="22"/>
          <w:u w:val="single"/>
          <w:lang w:eastAsia="zh-CN"/>
        </w:rPr>
      </w:pPr>
      <w:r w:rsidRPr="00B63F58">
        <w:rPr>
          <w:rFonts w:eastAsiaTheme="minorEastAsia"/>
          <w:sz w:val="22"/>
          <w:szCs w:val="22"/>
          <w:u w:val="single"/>
          <w:lang w:eastAsia="zh-CN"/>
        </w:rPr>
        <w:t>Reference point for the network-based UE location verification:</w:t>
      </w:r>
    </w:p>
    <w:p w14:paraId="29B50D39" w14:textId="77777777" w:rsidR="00B63F58" w:rsidRDefault="00B63F58" w:rsidP="00B63F58">
      <w:pPr>
        <w:spacing w:after="120"/>
        <w:jc w:val="both"/>
        <w:rPr>
          <w:rFonts w:eastAsia="SimSun"/>
          <w:i/>
          <w:iCs/>
          <w:sz w:val="22"/>
          <w:szCs w:val="22"/>
          <w:lang w:eastAsia="zh-CN"/>
        </w:rPr>
      </w:pPr>
      <w:r>
        <w:rPr>
          <w:rFonts w:eastAsia="SimSun"/>
          <w:b/>
          <w:bCs/>
          <w:i/>
          <w:iCs/>
          <w:sz w:val="22"/>
          <w:szCs w:val="22"/>
          <w:lang w:eastAsia="zh-CN"/>
        </w:rPr>
        <w:t>Proposal 3:</w:t>
      </w:r>
      <w:r>
        <w:rPr>
          <w:rFonts w:eastAsia="SimSun"/>
          <w:i/>
          <w:iCs/>
          <w:sz w:val="22"/>
          <w:szCs w:val="22"/>
          <w:lang w:eastAsia="zh-CN"/>
        </w:rPr>
        <w:t xml:space="preserve"> The common TA can be signalled to the LMS to simplify the triangulation for the UE location verification.</w:t>
      </w:r>
    </w:p>
    <w:p w14:paraId="21C902F3" w14:textId="77777777" w:rsidR="00B63F58" w:rsidRDefault="00B63F58" w:rsidP="00B63F58">
      <w:pPr>
        <w:spacing w:after="120"/>
        <w:jc w:val="both"/>
        <w:rPr>
          <w:rFonts w:eastAsia="SimSun"/>
          <w:i/>
          <w:iCs/>
          <w:sz w:val="22"/>
          <w:szCs w:val="22"/>
          <w:lang w:eastAsia="zh-CN"/>
        </w:rPr>
      </w:pPr>
      <w:r>
        <w:rPr>
          <w:rFonts w:eastAsia="SimSun"/>
          <w:b/>
          <w:bCs/>
          <w:i/>
          <w:iCs/>
          <w:sz w:val="22"/>
          <w:szCs w:val="22"/>
          <w:lang w:eastAsia="zh-CN"/>
        </w:rPr>
        <w:t>Proposal 4:</w:t>
      </w:r>
      <w:r>
        <w:rPr>
          <w:rFonts w:eastAsia="SimSun"/>
          <w:i/>
          <w:iCs/>
          <w:sz w:val="22"/>
          <w:szCs w:val="22"/>
          <w:lang w:eastAsia="zh-CN"/>
        </w:rPr>
        <w:t xml:space="preserve"> The position of the reference point for definition of gNB Rx – Tx time difference measurement is at the satellite.</w:t>
      </w:r>
    </w:p>
    <w:p w14:paraId="59E08180" w14:textId="5C695BC8" w:rsidR="00B63F58" w:rsidRDefault="00B63F58" w:rsidP="005F2BBB">
      <w:pPr>
        <w:spacing w:after="120"/>
        <w:jc w:val="both"/>
        <w:rPr>
          <w:rFonts w:eastAsiaTheme="minorEastAsia"/>
          <w:sz w:val="22"/>
          <w:szCs w:val="22"/>
          <w:lang w:eastAsia="zh-CN"/>
        </w:rPr>
      </w:pPr>
    </w:p>
    <w:p w14:paraId="50F3023D" w14:textId="5426A700" w:rsidR="00B63F58" w:rsidRPr="00B63F58" w:rsidRDefault="00B63F58" w:rsidP="005F2BBB">
      <w:pPr>
        <w:spacing w:after="120"/>
        <w:jc w:val="both"/>
        <w:rPr>
          <w:rFonts w:eastAsiaTheme="minorEastAsia"/>
          <w:sz w:val="22"/>
          <w:szCs w:val="22"/>
          <w:u w:val="single"/>
          <w:lang w:eastAsia="zh-CN"/>
        </w:rPr>
      </w:pPr>
      <w:r w:rsidRPr="00B63F58">
        <w:rPr>
          <w:rFonts w:eastAsiaTheme="minorEastAsia"/>
          <w:sz w:val="22"/>
          <w:szCs w:val="22"/>
          <w:u w:val="single"/>
          <w:lang w:eastAsia="zh-CN"/>
        </w:rPr>
        <w:lastRenderedPageBreak/>
        <w:t>Mirror positions ambiguity for multi-RTT positioning:</w:t>
      </w:r>
    </w:p>
    <w:p w14:paraId="7D7DE492" w14:textId="77777777" w:rsidR="00B63F58" w:rsidRPr="00B63F58" w:rsidRDefault="00B63F58" w:rsidP="00B63F58">
      <w:pPr>
        <w:spacing w:after="120"/>
        <w:jc w:val="both"/>
        <w:rPr>
          <w:rFonts w:eastAsia="SimSun"/>
          <w:i/>
          <w:iCs/>
          <w:sz w:val="22"/>
          <w:szCs w:val="22"/>
          <w:lang w:eastAsia="zh-CN"/>
        </w:rPr>
      </w:pPr>
      <w:r w:rsidRPr="00B63F58">
        <w:rPr>
          <w:rFonts w:eastAsia="SimSun"/>
          <w:b/>
          <w:bCs/>
          <w:i/>
          <w:iCs/>
          <w:sz w:val="22"/>
          <w:szCs w:val="22"/>
          <w:lang w:eastAsia="zh-CN"/>
        </w:rPr>
        <w:t>Proposal 5</w:t>
      </w:r>
      <w:r w:rsidRPr="00B63F58">
        <w:rPr>
          <w:rFonts w:eastAsia="SimSun"/>
          <w:i/>
          <w:iCs/>
          <w:sz w:val="22"/>
          <w:szCs w:val="22"/>
          <w:lang w:eastAsia="zh-CN"/>
        </w:rPr>
        <w:t xml:space="preserve">: RAN1 adopt Option 2: “Reuse existing ECID method (e.g. combine UE neighbor measurements to solve the ambiguity between mirror positions)” as baseline. </w:t>
      </w:r>
    </w:p>
    <w:p w14:paraId="4EA216DF" w14:textId="77777777" w:rsidR="00B63F58" w:rsidRDefault="00B63F58" w:rsidP="005F2BBB">
      <w:pPr>
        <w:spacing w:after="120"/>
        <w:jc w:val="both"/>
        <w:rPr>
          <w:rFonts w:eastAsiaTheme="minorEastAsia"/>
          <w:sz w:val="22"/>
          <w:szCs w:val="22"/>
          <w:lang w:eastAsia="zh-CN"/>
        </w:rPr>
      </w:pPr>
    </w:p>
    <w:p w14:paraId="4F100C9D" w14:textId="1FCD95FC" w:rsidR="00046037" w:rsidRPr="00046037" w:rsidRDefault="004D5E21" w:rsidP="00046037">
      <w:pPr>
        <w:pStyle w:val="Heading1"/>
        <w:jc w:val="both"/>
        <w:rPr>
          <w:rFonts w:ascii="Times New Roman" w:hAnsi="Times New Roman"/>
          <w:b/>
          <w:sz w:val="22"/>
          <w:szCs w:val="22"/>
        </w:rPr>
      </w:pPr>
      <w:r>
        <w:rPr>
          <w:rFonts w:ascii="Times New Roman" w:hAnsi="Times New Roman"/>
          <w:b/>
          <w:sz w:val="22"/>
          <w:szCs w:val="22"/>
        </w:rPr>
        <w:t>9</w:t>
      </w:r>
      <w:r w:rsidR="00046037">
        <w:rPr>
          <w:rFonts w:ascii="Times New Roman" w:hAnsi="Times New Roman"/>
          <w:b/>
          <w:sz w:val="22"/>
          <w:szCs w:val="22"/>
        </w:rPr>
        <w:t xml:space="preserve"> </w:t>
      </w:r>
      <w:r w:rsidR="00046037" w:rsidRPr="00046037">
        <w:rPr>
          <w:rFonts w:ascii="Times New Roman" w:hAnsi="Times New Roman"/>
          <w:b/>
          <w:sz w:val="22"/>
          <w:szCs w:val="22"/>
        </w:rPr>
        <w:t xml:space="preserve">Appendix </w:t>
      </w:r>
      <w:r w:rsidR="007A5DC6" w:rsidRPr="007A5DC6">
        <w:rPr>
          <w:rFonts w:ascii="Times New Roman" w:hAnsi="Times New Roman"/>
          <w:b/>
          <w:sz w:val="22"/>
          <w:szCs w:val="22"/>
        </w:rPr>
        <w:t>Multi-RTT positioning method for single satellite</w:t>
      </w:r>
    </w:p>
    <w:p w14:paraId="6B4DB05E" w14:textId="5BB98B41" w:rsidR="00046037" w:rsidRDefault="00046037" w:rsidP="005F2BBB">
      <w:pPr>
        <w:spacing w:after="120"/>
        <w:jc w:val="both"/>
        <w:rPr>
          <w:rFonts w:eastAsiaTheme="minorEastAsia"/>
          <w:sz w:val="22"/>
          <w:szCs w:val="22"/>
          <w:lang w:eastAsia="zh-CN"/>
        </w:rPr>
      </w:pPr>
    </w:p>
    <w:p w14:paraId="17FA7A91" w14:textId="72B014E0" w:rsidR="007A5DC6" w:rsidRDefault="007A5DC6" w:rsidP="007A5DC6">
      <w:pPr>
        <w:spacing w:after="120"/>
        <w:jc w:val="both"/>
        <w:rPr>
          <w:rFonts w:eastAsiaTheme="minorEastAsia"/>
          <w:sz w:val="22"/>
          <w:szCs w:val="22"/>
          <w:lang w:eastAsia="zh-CN"/>
        </w:rPr>
      </w:pPr>
      <w:r>
        <w:rPr>
          <w:rFonts w:eastAsiaTheme="minorEastAsia"/>
          <w:sz w:val="22"/>
          <w:szCs w:val="22"/>
          <w:lang w:eastAsia="zh-CN"/>
        </w:rPr>
        <w:t xml:space="preserve">Multiple RTT method is illustrated in </w:t>
      </w:r>
      <w:r w:rsidR="00002D7B">
        <w:rPr>
          <w:rFonts w:eastAsiaTheme="minorEastAsia"/>
          <w:sz w:val="22"/>
          <w:szCs w:val="22"/>
          <w:lang w:eastAsia="zh-CN"/>
        </w:rPr>
        <w:t>2</w:t>
      </w:r>
      <w:r>
        <w:rPr>
          <w:rFonts w:eastAsiaTheme="minorEastAsia"/>
          <w:sz w:val="22"/>
          <w:szCs w:val="22"/>
          <w:lang w:eastAsia="zh-CN"/>
        </w:rPr>
        <w:t xml:space="preserve">. The RTT between UE and a single satellite to be determined at different times. The RTTs can be determined in two ways: </w:t>
      </w:r>
    </w:p>
    <w:p w14:paraId="7F3CCEC2" w14:textId="77777777" w:rsidR="007A5DC6" w:rsidRPr="007A5DC6" w:rsidRDefault="007A5DC6" w:rsidP="007A5DC6">
      <w:pPr>
        <w:pStyle w:val="ListParagraph"/>
        <w:numPr>
          <w:ilvl w:val="0"/>
          <w:numId w:val="19"/>
        </w:numPr>
        <w:tabs>
          <w:tab w:val="num" w:pos="360"/>
        </w:tabs>
        <w:spacing w:after="120"/>
        <w:ind w:leftChars="0"/>
        <w:jc w:val="both"/>
        <w:rPr>
          <w:rFonts w:eastAsiaTheme="minorEastAsia"/>
          <w:sz w:val="22"/>
          <w:szCs w:val="22"/>
          <w:lang w:eastAsia="zh-CN"/>
        </w:rPr>
      </w:pPr>
      <w:r w:rsidRPr="007A5DC6">
        <w:rPr>
          <w:rFonts w:eastAsiaTheme="minorEastAsia"/>
          <w:sz w:val="22"/>
          <w:szCs w:val="22"/>
          <w:lang w:eastAsia="zh-CN"/>
        </w:rPr>
        <w:t>by the gNB and UE based on UL and DL measurements respectively at time t</w:t>
      </w:r>
      <w:r w:rsidRPr="007A5DC6">
        <w:rPr>
          <w:rFonts w:eastAsiaTheme="minorEastAsia"/>
          <w:sz w:val="22"/>
          <w:szCs w:val="22"/>
          <w:vertAlign w:val="subscript"/>
          <w:lang w:eastAsia="zh-CN"/>
        </w:rPr>
        <w:t>0</w:t>
      </w:r>
      <w:r w:rsidRPr="007A5DC6">
        <w:rPr>
          <w:rFonts w:eastAsiaTheme="minorEastAsia"/>
          <w:sz w:val="22"/>
          <w:szCs w:val="22"/>
          <w:lang w:eastAsia="zh-CN"/>
        </w:rPr>
        <w:t>, t</w:t>
      </w:r>
      <w:r w:rsidRPr="007A5DC6">
        <w:rPr>
          <w:rFonts w:eastAsiaTheme="minorEastAsia"/>
          <w:sz w:val="22"/>
          <w:szCs w:val="22"/>
          <w:vertAlign w:val="subscript"/>
          <w:lang w:eastAsia="zh-CN"/>
        </w:rPr>
        <w:t>1</w:t>
      </w:r>
      <w:r w:rsidRPr="007A5DC6">
        <w:rPr>
          <w:rFonts w:eastAsiaTheme="minorEastAsia"/>
          <w:sz w:val="22"/>
          <w:szCs w:val="22"/>
          <w:lang w:eastAsia="zh-CN"/>
        </w:rPr>
        <w:t>, t</w:t>
      </w:r>
      <w:r w:rsidRPr="007A5DC6">
        <w:rPr>
          <w:rFonts w:eastAsiaTheme="minorEastAsia"/>
          <w:sz w:val="22"/>
          <w:szCs w:val="22"/>
          <w:vertAlign w:val="subscript"/>
          <w:lang w:eastAsia="zh-CN"/>
        </w:rPr>
        <w:t>2</w:t>
      </w:r>
      <w:r w:rsidRPr="007A5DC6">
        <w:rPr>
          <w:rFonts w:eastAsiaTheme="minorEastAsia"/>
          <w:sz w:val="22"/>
          <w:szCs w:val="22"/>
          <w:lang w:eastAsia="zh-CN"/>
        </w:rPr>
        <w:t>, t</w:t>
      </w:r>
      <w:r w:rsidRPr="007A5DC6">
        <w:rPr>
          <w:rFonts w:eastAsiaTheme="minorEastAsia"/>
          <w:sz w:val="22"/>
          <w:szCs w:val="22"/>
          <w:vertAlign w:val="subscript"/>
          <w:lang w:eastAsia="zh-CN"/>
        </w:rPr>
        <w:t>3</w:t>
      </w:r>
      <w:r w:rsidRPr="007A5DC6">
        <w:rPr>
          <w:rFonts w:eastAsiaTheme="minorEastAsia"/>
          <w:sz w:val="22"/>
          <w:szCs w:val="22"/>
          <w:lang w:eastAsia="zh-CN"/>
        </w:rPr>
        <w:t xml:space="preserve">. </w:t>
      </w:r>
    </w:p>
    <w:p w14:paraId="5AD4F09F" w14:textId="77777777" w:rsidR="007A5DC6" w:rsidRPr="007A5DC6" w:rsidRDefault="007A5DC6" w:rsidP="007A5DC6">
      <w:pPr>
        <w:pStyle w:val="ListParagraph"/>
        <w:numPr>
          <w:ilvl w:val="0"/>
          <w:numId w:val="19"/>
        </w:numPr>
        <w:tabs>
          <w:tab w:val="num" w:pos="360"/>
        </w:tabs>
        <w:spacing w:after="120"/>
        <w:ind w:leftChars="0"/>
        <w:jc w:val="both"/>
        <w:rPr>
          <w:rFonts w:eastAsiaTheme="minorEastAsia"/>
          <w:sz w:val="22"/>
          <w:szCs w:val="22"/>
          <w:lang w:eastAsia="zh-CN"/>
        </w:rPr>
      </w:pPr>
      <w:r w:rsidRPr="007A5DC6">
        <w:rPr>
          <w:rFonts w:eastAsiaTheme="minorEastAsia"/>
          <w:sz w:val="22"/>
          <w:szCs w:val="22"/>
          <w:lang w:eastAsia="zh-CN"/>
        </w:rPr>
        <w:t>by the UE using its location and the satellite ephemeris to calculate and report the UE-specific TA at time t</w:t>
      </w:r>
      <w:r w:rsidRPr="007A5DC6">
        <w:rPr>
          <w:rFonts w:eastAsiaTheme="minorEastAsia"/>
          <w:sz w:val="22"/>
          <w:szCs w:val="22"/>
          <w:vertAlign w:val="subscript"/>
          <w:lang w:eastAsia="zh-CN"/>
        </w:rPr>
        <w:t>0</w:t>
      </w:r>
      <w:r w:rsidRPr="007A5DC6">
        <w:rPr>
          <w:rFonts w:eastAsiaTheme="minorEastAsia"/>
          <w:sz w:val="22"/>
          <w:szCs w:val="22"/>
          <w:lang w:eastAsia="zh-CN"/>
        </w:rPr>
        <w:t>, t</w:t>
      </w:r>
      <w:r w:rsidRPr="007A5DC6">
        <w:rPr>
          <w:rFonts w:eastAsiaTheme="minorEastAsia"/>
          <w:sz w:val="22"/>
          <w:szCs w:val="22"/>
          <w:vertAlign w:val="subscript"/>
          <w:lang w:eastAsia="zh-CN"/>
        </w:rPr>
        <w:t>1</w:t>
      </w:r>
      <w:r w:rsidRPr="007A5DC6">
        <w:rPr>
          <w:rFonts w:eastAsiaTheme="minorEastAsia"/>
          <w:sz w:val="22"/>
          <w:szCs w:val="22"/>
          <w:lang w:eastAsia="zh-CN"/>
        </w:rPr>
        <w:t>, t</w:t>
      </w:r>
      <w:r w:rsidRPr="007A5DC6">
        <w:rPr>
          <w:rFonts w:eastAsiaTheme="minorEastAsia"/>
          <w:sz w:val="22"/>
          <w:szCs w:val="22"/>
          <w:vertAlign w:val="subscript"/>
          <w:lang w:eastAsia="zh-CN"/>
        </w:rPr>
        <w:t>2</w:t>
      </w:r>
      <w:r w:rsidRPr="007A5DC6">
        <w:rPr>
          <w:rFonts w:eastAsiaTheme="minorEastAsia"/>
          <w:sz w:val="22"/>
          <w:szCs w:val="22"/>
          <w:lang w:eastAsia="zh-CN"/>
        </w:rPr>
        <w:t>, t</w:t>
      </w:r>
      <w:r w:rsidRPr="007A5DC6">
        <w:rPr>
          <w:rFonts w:eastAsiaTheme="minorEastAsia"/>
          <w:sz w:val="22"/>
          <w:szCs w:val="22"/>
          <w:vertAlign w:val="subscript"/>
          <w:lang w:eastAsia="zh-CN"/>
        </w:rPr>
        <w:t>3</w:t>
      </w:r>
      <w:r w:rsidRPr="007A5DC6">
        <w:rPr>
          <w:rFonts w:eastAsiaTheme="minorEastAsia"/>
          <w:sz w:val="22"/>
          <w:szCs w:val="22"/>
          <w:lang w:eastAsia="zh-CN"/>
        </w:rPr>
        <w:t xml:space="preserve"> as the UE Rx – Tx time difference T</w:t>
      </w:r>
      <w:r w:rsidRPr="007A5DC6">
        <w:rPr>
          <w:rFonts w:eastAsiaTheme="minorEastAsia"/>
          <w:sz w:val="22"/>
          <w:szCs w:val="22"/>
          <w:vertAlign w:val="subscript"/>
          <w:lang w:eastAsia="zh-CN"/>
        </w:rPr>
        <w:t>UE-RX</w:t>
      </w:r>
      <w:r w:rsidRPr="007A5DC6">
        <w:rPr>
          <w:rFonts w:eastAsiaTheme="minorEastAsia"/>
          <w:sz w:val="22"/>
          <w:szCs w:val="22"/>
          <w:lang w:eastAsia="zh-CN"/>
        </w:rPr>
        <w:t xml:space="preserve"> – T</w:t>
      </w:r>
      <w:r w:rsidRPr="007A5DC6">
        <w:rPr>
          <w:rFonts w:eastAsiaTheme="minorEastAsia"/>
          <w:sz w:val="22"/>
          <w:szCs w:val="22"/>
          <w:vertAlign w:val="subscript"/>
          <w:lang w:eastAsia="zh-CN"/>
        </w:rPr>
        <w:t xml:space="preserve">UE-TX. </w:t>
      </w:r>
      <w:r w:rsidRPr="007A5DC6">
        <w:rPr>
          <w:rFonts w:eastAsiaTheme="minorEastAsia"/>
          <w:sz w:val="22"/>
          <w:szCs w:val="22"/>
          <w:lang w:eastAsia="zh-CN"/>
        </w:rPr>
        <w:t xml:space="preserve">The legacy multi-RTT report mechanisms can be re-used with the UE Rx – Tx time difference set to the Timing Advance as calculated at the UE, instead of using DL PRS measurements.  </w:t>
      </w:r>
    </w:p>
    <w:p w14:paraId="361FDF40" w14:textId="77777777" w:rsidR="007A5DC6" w:rsidRDefault="007A5DC6" w:rsidP="007A5DC6">
      <w:pPr>
        <w:spacing w:after="120"/>
        <w:jc w:val="both"/>
        <w:rPr>
          <w:rFonts w:eastAsiaTheme="minorEastAsia"/>
          <w:sz w:val="22"/>
          <w:szCs w:val="22"/>
          <w:lang w:eastAsia="zh-CN"/>
        </w:rPr>
      </w:pPr>
      <w:r>
        <w:rPr>
          <w:rFonts w:eastAsiaTheme="minorEastAsia"/>
          <w:sz w:val="22"/>
          <w:szCs w:val="22"/>
          <w:lang w:eastAsia="zh-CN"/>
        </w:rPr>
        <w:t xml:space="preserve">The serving gNB measures its gNB Rx-Tx time difference from UE SRS transmission on UL. The UE reports its UE Rx-Tx time difference from DL PRS. Since the SRS needs to be transmitted within the RAN4 timing error requirement of 24.Ts, the UE-specific TA needs to be applied by the UE before transmission of SRS. The measured timing difference at gNB and at UE are used by the core network Location Management Function (LMF) to verify the UE location. </w:t>
      </w:r>
    </w:p>
    <w:p w14:paraId="05C3AC9E" w14:textId="08F3A065" w:rsidR="007A5DC6" w:rsidRDefault="007A5DC6" w:rsidP="007A5DC6">
      <w:pPr>
        <w:spacing w:after="120"/>
        <w:jc w:val="center"/>
        <w:rPr>
          <w:rFonts w:eastAsiaTheme="minorEastAsia"/>
          <w:sz w:val="22"/>
          <w:szCs w:val="22"/>
          <w:lang w:eastAsia="zh-CN"/>
        </w:rPr>
      </w:pPr>
      <w:r>
        <w:rPr>
          <w:noProof/>
        </w:rPr>
        <mc:AlternateContent>
          <mc:Choice Requires="wps">
            <w:drawing>
              <wp:anchor distT="45720" distB="45720" distL="114300" distR="114300" simplePos="0" relativeHeight="251684864" behindDoc="0" locked="0" layoutInCell="1" allowOverlap="1" wp14:anchorId="4C1D44AF" wp14:editId="78C71814">
                <wp:simplePos x="0" y="0"/>
                <wp:positionH relativeFrom="column">
                  <wp:posOffset>1447165</wp:posOffset>
                </wp:positionH>
                <wp:positionV relativeFrom="paragraph">
                  <wp:posOffset>184150</wp:posOffset>
                </wp:positionV>
                <wp:extent cx="2781935" cy="2035810"/>
                <wp:effectExtent l="0" t="0" r="18415" b="2159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935" cy="2035810"/>
                        </a:xfrm>
                        <a:prstGeom prst="rect">
                          <a:avLst/>
                        </a:prstGeom>
                        <a:solidFill>
                          <a:srgbClr val="FFFFFF"/>
                        </a:solidFill>
                        <a:ln w="9525">
                          <a:solidFill>
                            <a:srgbClr val="000000"/>
                          </a:solidFill>
                          <a:miter lim="800000"/>
                          <a:headEnd/>
                          <a:tailEnd/>
                        </a:ln>
                      </wps:spPr>
                      <wps:txbx>
                        <w:txbxContent>
                          <w:p w14:paraId="5F1581C4" w14:textId="5C1841C0" w:rsidR="007A5DC6" w:rsidRDefault="007A5DC6" w:rsidP="007A5DC6">
                            <w:r>
                              <w:rPr>
                                <w:rFonts w:asciiTheme="minorHAnsi" w:eastAsiaTheme="minorEastAsia" w:hAnsiTheme="minorHAnsi" w:cstheme="minorBidi"/>
                                <w:noProof/>
                                <w:sz w:val="20"/>
                                <w:lang w:eastAsia="en-GB"/>
                              </w:rPr>
                              <w:drawing>
                                <wp:inline distT="0" distB="0" distL="0" distR="0" wp14:anchorId="19E0C5EB" wp14:editId="3383A330">
                                  <wp:extent cx="2693670" cy="1924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93670" cy="1924050"/>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1D44AF" id="Text Box 5" o:spid="_x0000_s1033" type="#_x0000_t202" style="position:absolute;left:0;text-align:left;margin-left:113.95pt;margin-top:14.5pt;width:219.05pt;height:160.3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">
                <v:textbox>
                  <w:txbxContent>
                    <w:p w14:paraId="5F1581C4" w14:textId="5C1841C0" w:rsidR="007A5DC6" w:rsidRDefault="007A5DC6" w:rsidP="007A5DC6">
                      <w:r>
                        <w:rPr>
                          <w:rFonts w:asciiTheme="minorHAnsi" w:eastAsiaTheme="minorEastAsia" w:hAnsiTheme="minorHAnsi" w:cstheme="minorBidi"/>
                          <w:noProof/>
                          <w:sz w:val="20"/>
                          <w:lang w:eastAsia="en-GB"/>
                        </w:rPr>
                        <w:drawing>
                          <wp:inline distT="0" distB="0" distL="0" distR="0" wp14:anchorId="19E0C5EB" wp14:editId="3383A330">
                            <wp:extent cx="2693670" cy="1924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93670" cy="1924050"/>
                                    </a:xfrm>
                                    <a:prstGeom prst="rect">
                                      <a:avLst/>
                                    </a:prstGeom>
                                    <a:noFill/>
                                    <a:ln>
                                      <a:noFill/>
                                    </a:ln>
                                  </pic:spPr>
                                </pic:pic>
                              </a:graphicData>
                            </a:graphic>
                          </wp:inline>
                        </w:drawing>
                      </w:r>
                    </w:p>
                  </w:txbxContent>
                </v:textbox>
                <w10:wrap type="square"/>
              </v:shape>
            </w:pict>
          </mc:Fallback>
        </mc:AlternateContent>
      </w:r>
    </w:p>
    <w:p w14:paraId="3EC1EEDB" w14:textId="77777777" w:rsidR="007A5DC6" w:rsidRDefault="007A5DC6" w:rsidP="007A5DC6">
      <w:pPr>
        <w:spacing w:after="120"/>
        <w:jc w:val="center"/>
        <w:rPr>
          <w:rFonts w:eastAsiaTheme="minorEastAsia"/>
          <w:sz w:val="22"/>
          <w:szCs w:val="22"/>
          <w:lang w:eastAsia="zh-CN"/>
        </w:rPr>
      </w:pPr>
    </w:p>
    <w:p w14:paraId="30F53003" w14:textId="77777777" w:rsidR="007A5DC6" w:rsidRDefault="007A5DC6" w:rsidP="007A5DC6">
      <w:pPr>
        <w:spacing w:after="120"/>
        <w:jc w:val="center"/>
        <w:rPr>
          <w:rFonts w:eastAsiaTheme="minorEastAsia"/>
          <w:sz w:val="22"/>
          <w:szCs w:val="22"/>
          <w:lang w:eastAsia="zh-CN"/>
        </w:rPr>
      </w:pPr>
    </w:p>
    <w:p w14:paraId="493F9E82" w14:textId="77777777" w:rsidR="007A5DC6" w:rsidRDefault="007A5DC6" w:rsidP="007A5DC6">
      <w:pPr>
        <w:spacing w:after="120"/>
        <w:jc w:val="center"/>
        <w:rPr>
          <w:rFonts w:eastAsiaTheme="minorEastAsia"/>
          <w:sz w:val="22"/>
          <w:szCs w:val="22"/>
          <w:lang w:eastAsia="zh-CN"/>
        </w:rPr>
      </w:pPr>
    </w:p>
    <w:p w14:paraId="28B0BCA4" w14:textId="77777777" w:rsidR="007A5DC6" w:rsidRDefault="007A5DC6" w:rsidP="007A5DC6">
      <w:pPr>
        <w:spacing w:after="120"/>
        <w:jc w:val="center"/>
        <w:rPr>
          <w:rFonts w:eastAsiaTheme="minorEastAsia"/>
          <w:sz w:val="22"/>
          <w:szCs w:val="22"/>
          <w:lang w:eastAsia="zh-CN"/>
        </w:rPr>
      </w:pPr>
    </w:p>
    <w:p w14:paraId="1F41AA22" w14:textId="77777777" w:rsidR="007A5DC6" w:rsidRDefault="007A5DC6" w:rsidP="007A5DC6">
      <w:pPr>
        <w:spacing w:after="120"/>
        <w:jc w:val="center"/>
        <w:rPr>
          <w:rFonts w:eastAsiaTheme="minorEastAsia"/>
          <w:sz w:val="22"/>
          <w:szCs w:val="22"/>
          <w:lang w:eastAsia="zh-CN"/>
        </w:rPr>
      </w:pPr>
    </w:p>
    <w:p w14:paraId="3528A9ED" w14:textId="77777777" w:rsidR="007A5DC6" w:rsidRDefault="007A5DC6" w:rsidP="007A5DC6">
      <w:pPr>
        <w:spacing w:after="120"/>
        <w:jc w:val="center"/>
        <w:rPr>
          <w:rFonts w:eastAsiaTheme="minorEastAsia"/>
          <w:sz w:val="22"/>
          <w:szCs w:val="22"/>
          <w:lang w:eastAsia="zh-CN"/>
        </w:rPr>
      </w:pPr>
    </w:p>
    <w:p w14:paraId="740BBF30" w14:textId="77777777" w:rsidR="007A5DC6" w:rsidRDefault="007A5DC6" w:rsidP="007A5DC6">
      <w:pPr>
        <w:spacing w:after="120"/>
        <w:jc w:val="center"/>
        <w:rPr>
          <w:rFonts w:eastAsiaTheme="minorEastAsia"/>
          <w:sz w:val="22"/>
          <w:szCs w:val="22"/>
          <w:lang w:eastAsia="zh-CN"/>
        </w:rPr>
      </w:pPr>
    </w:p>
    <w:p w14:paraId="01B28954" w14:textId="77777777" w:rsidR="007A5DC6" w:rsidRDefault="007A5DC6" w:rsidP="007A5DC6">
      <w:pPr>
        <w:spacing w:after="120"/>
        <w:jc w:val="center"/>
        <w:rPr>
          <w:rFonts w:eastAsiaTheme="minorEastAsia"/>
          <w:sz w:val="22"/>
          <w:szCs w:val="22"/>
          <w:lang w:eastAsia="zh-CN"/>
        </w:rPr>
      </w:pPr>
    </w:p>
    <w:p w14:paraId="394B1CC7" w14:textId="77777777" w:rsidR="007A5DC6" w:rsidRDefault="007A5DC6" w:rsidP="007A5DC6">
      <w:pPr>
        <w:spacing w:after="120"/>
        <w:jc w:val="center"/>
        <w:rPr>
          <w:rFonts w:eastAsiaTheme="minorEastAsia"/>
          <w:sz w:val="22"/>
          <w:szCs w:val="22"/>
          <w:lang w:eastAsia="zh-CN"/>
        </w:rPr>
      </w:pPr>
    </w:p>
    <w:p w14:paraId="119BE028" w14:textId="0A68B3CD" w:rsidR="007A5DC6" w:rsidRDefault="007A5DC6" w:rsidP="007A5DC6">
      <w:pPr>
        <w:jc w:val="center"/>
        <w:rPr>
          <w:color w:val="000000" w:themeColor="text1"/>
          <w:sz w:val="22"/>
          <w:szCs w:val="22"/>
        </w:rPr>
      </w:pPr>
      <w:r>
        <w:rPr>
          <w:color w:val="000000" w:themeColor="text1"/>
          <w:sz w:val="22"/>
          <w:szCs w:val="22"/>
        </w:rPr>
        <w:t xml:space="preserve">Figure </w:t>
      </w:r>
      <w:r w:rsidR="00002D7B">
        <w:t>2</w:t>
      </w:r>
      <w:r>
        <w:rPr>
          <w:color w:val="000000" w:themeColor="text1"/>
          <w:sz w:val="22"/>
          <w:szCs w:val="22"/>
        </w:rPr>
        <w:t xml:space="preserve"> Multiple RTT positioning with single satellite</w:t>
      </w:r>
    </w:p>
    <w:p w14:paraId="18A3A852" w14:textId="77777777" w:rsidR="007A5DC6" w:rsidRDefault="007A5DC6" w:rsidP="005F2BBB">
      <w:pPr>
        <w:spacing w:after="120"/>
        <w:jc w:val="both"/>
        <w:rPr>
          <w:rFonts w:eastAsiaTheme="minorEastAsia"/>
          <w:sz w:val="22"/>
          <w:szCs w:val="22"/>
          <w:lang w:eastAsia="zh-CN"/>
        </w:rPr>
      </w:pPr>
    </w:p>
    <w:p w14:paraId="51CC63C8" w14:textId="519E7324" w:rsidR="005F2BBB" w:rsidRPr="00DB5A44" w:rsidRDefault="004D5E21" w:rsidP="005F2BBB">
      <w:pPr>
        <w:pStyle w:val="Heading1"/>
        <w:ind w:left="432" w:hanging="432"/>
        <w:rPr>
          <w:rFonts w:ascii="Times New Roman" w:hAnsi="Times New Roman"/>
          <w:b/>
          <w:bCs/>
          <w:sz w:val="22"/>
          <w:szCs w:val="22"/>
        </w:rPr>
      </w:pPr>
      <w:bookmarkStart w:id="10" w:name="_Ref124589665"/>
      <w:bookmarkStart w:id="11" w:name="_Ref71620620"/>
      <w:bookmarkStart w:id="12" w:name="_Ref124671424"/>
      <w:r>
        <w:rPr>
          <w:rFonts w:ascii="Times New Roman" w:hAnsi="Times New Roman"/>
          <w:b/>
          <w:bCs/>
          <w:sz w:val="22"/>
          <w:szCs w:val="22"/>
        </w:rPr>
        <w:t>10</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10"/>
      <w:bookmarkEnd w:id="11"/>
      <w:bookmarkEnd w:id="12"/>
    </w:p>
    <w:p w14:paraId="4031D56C" w14:textId="1F71E902" w:rsidR="00EF081C" w:rsidRDefault="00EF081C" w:rsidP="00CD791C">
      <w:pPr>
        <w:pStyle w:val="ListParagraph"/>
        <w:numPr>
          <w:ilvl w:val="0"/>
          <w:numId w:val="2"/>
        </w:numPr>
        <w:spacing w:after="120"/>
        <w:ind w:leftChars="0"/>
        <w:jc w:val="both"/>
        <w:rPr>
          <w:rFonts w:eastAsia="SimSun"/>
          <w:sz w:val="22"/>
          <w:szCs w:val="22"/>
          <w:lang w:val="en-US" w:eastAsia="zh-CN"/>
        </w:rPr>
      </w:pPr>
      <w:r w:rsidRPr="00EF081C">
        <w:rPr>
          <w:rFonts w:eastAsia="SimSun"/>
          <w:sz w:val="22"/>
          <w:szCs w:val="22"/>
          <w:lang w:val="en-US" w:eastAsia="zh-CN"/>
        </w:rPr>
        <w:t>RP-22</w:t>
      </w:r>
      <w:r w:rsidR="00C109FD">
        <w:rPr>
          <w:rFonts w:eastAsia="SimSun"/>
          <w:sz w:val="22"/>
          <w:szCs w:val="22"/>
          <w:lang w:val="en-US" w:eastAsia="zh-CN"/>
        </w:rPr>
        <w:t>3534</w:t>
      </w:r>
      <w:r>
        <w:rPr>
          <w:rFonts w:eastAsia="SimSun"/>
          <w:sz w:val="22"/>
          <w:szCs w:val="22"/>
          <w:lang w:val="en-US" w:eastAsia="zh-CN"/>
        </w:rPr>
        <w:t xml:space="preserve">, </w:t>
      </w:r>
      <w:r w:rsidR="0011621F" w:rsidRPr="0011621F">
        <w:rPr>
          <w:rFonts w:eastAsia="SimSun"/>
          <w:sz w:val="22"/>
          <w:szCs w:val="22"/>
          <w:lang w:val="en-US" w:eastAsia="zh-CN"/>
        </w:rPr>
        <w:t>NR NTN (Non-Terrestrial Networks) enhancements</w:t>
      </w:r>
      <w:r w:rsidR="0011621F">
        <w:rPr>
          <w:rFonts w:eastAsia="SimSun"/>
          <w:sz w:val="22"/>
          <w:szCs w:val="22"/>
          <w:lang w:val="en-US" w:eastAsia="zh-CN"/>
        </w:rPr>
        <w:t xml:space="preserve"> WID</w:t>
      </w:r>
      <w:r>
        <w:rPr>
          <w:rFonts w:eastAsia="SimSun"/>
          <w:sz w:val="22"/>
          <w:szCs w:val="22"/>
          <w:lang w:val="en-US" w:eastAsia="zh-CN"/>
        </w:rPr>
        <w:t xml:space="preserve">, </w:t>
      </w:r>
      <w:r w:rsidR="00C109FD">
        <w:rPr>
          <w:rFonts w:eastAsia="SimSun"/>
          <w:sz w:val="22"/>
          <w:szCs w:val="22"/>
          <w:lang w:val="en-US" w:eastAsia="zh-CN"/>
        </w:rPr>
        <w:t>December</w:t>
      </w:r>
      <w:r w:rsidRPr="00EF081C">
        <w:rPr>
          <w:rFonts w:eastAsia="SimSun"/>
          <w:sz w:val="22"/>
          <w:szCs w:val="22"/>
          <w:lang w:val="en-US" w:eastAsia="zh-CN"/>
        </w:rPr>
        <w:t>, 2022</w:t>
      </w:r>
    </w:p>
    <w:p w14:paraId="616038B9" w14:textId="77777777" w:rsidR="00F16C06" w:rsidRPr="00F16C06" w:rsidRDefault="00F16C06" w:rsidP="00F16C06">
      <w:pPr>
        <w:pStyle w:val="ListParagraph"/>
        <w:numPr>
          <w:ilvl w:val="0"/>
          <w:numId w:val="2"/>
        </w:numPr>
        <w:tabs>
          <w:tab w:val="num" w:pos="360"/>
        </w:tabs>
        <w:spacing w:after="120"/>
        <w:ind w:leftChars="0"/>
        <w:jc w:val="both"/>
        <w:rPr>
          <w:rFonts w:eastAsia="SimSun"/>
          <w:sz w:val="22"/>
          <w:szCs w:val="22"/>
          <w:lang w:val="en-US" w:eastAsia="zh-CN"/>
        </w:rPr>
      </w:pPr>
      <w:r w:rsidRPr="00F16C06">
        <w:rPr>
          <w:rFonts w:eastAsia="SimSun"/>
          <w:sz w:val="22"/>
          <w:szCs w:val="22"/>
          <w:lang w:val="en-US" w:eastAsia="zh-CN"/>
        </w:rPr>
        <w:t>RP-221875, TR 38.882, Study on requirements and use cases for network verified UE location for Non-Terrestrial-Networks (NTN) in NR, RP#96, June 202</w:t>
      </w:r>
    </w:p>
    <w:p w14:paraId="1630A37C" w14:textId="07A004F9" w:rsidR="0011621F" w:rsidRDefault="00072DEF" w:rsidP="00CD791C">
      <w:pPr>
        <w:pStyle w:val="ListParagraph"/>
        <w:numPr>
          <w:ilvl w:val="0"/>
          <w:numId w:val="2"/>
        </w:numPr>
        <w:spacing w:after="120"/>
        <w:ind w:leftChars="0"/>
        <w:jc w:val="both"/>
        <w:rPr>
          <w:rFonts w:eastAsia="SimSun"/>
          <w:sz w:val="22"/>
          <w:szCs w:val="22"/>
          <w:lang w:val="en-US" w:eastAsia="zh-CN"/>
        </w:rPr>
      </w:pPr>
      <w:r>
        <w:rPr>
          <w:rFonts w:eastAsia="SimSun"/>
          <w:sz w:val="22"/>
          <w:szCs w:val="22"/>
          <w:lang w:val="en-US" w:eastAsia="zh-CN"/>
        </w:rPr>
        <w:t xml:space="preserve">S2-2211199, </w:t>
      </w:r>
      <w:r w:rsidRPr="00072DEF">
        <w:rPr>
          <w:rFonts w:eastAsia="SimSun"/>
          <w:sz w:val="22"/>
          <w:szCs w:val="22"/>
          <w:lang w:val="en-US" w:eastAsia="zh-CN"/>
        </w:rPr>
        <w:t>LS Response on Latency impact for NTN verified UE location</w:t>
      </w:r>
      <w:r w:rsidR="0011621F">
        <w:rPr>
          <w:rFonts w:eastAsia="SimSun"/>
          <w:sz w:val="22"/>
          <w:szCs w:val="22"/>
          <w:lang w:val="en-US" w:eastAsia="zh-CN"/>
        </w:rPr>
        <w:t xml:space="preserve">, </w:t>
      </w:r>
      <w:r>
        <w:rPr>
          <w:rFonts w:eastAsia="SimSun"/>
          <w:sz w:val="22"/>
          <w:szCs w:val="22"/>
          <w:lang w:val="en-US" w:eastAsia="zh-CN"/>
        </w:rPr>
        <w:t>SA#154, Toulouse, November</w:t>
      </w:r>
      <w:r w:rsidR="0011621F">
        <w:rPr>
          <w:rFonts w:eastAsia="SimSun"/>
          <w:sz w:val="22"/>
          <w:szCs w:val="22"/>
          <w:lang w:val="en-US" w:eastAsia="zh-CN"/>
        </w:rPr>
        <w:t xml:space="preserve"> 2022</w:t>
      </w:r>
    </w:p>
    <w:sectPr w:rsidR="0011621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EFEDE" w14:textId="77777777" w:rsidR="00FD04AC" w:rsidRDefault="00FD04AC" w:rsidP="005F2BBB">
      <w:r>
        <w:separator/>
      </w:r>
    </w:p>
  </w:endnote>
  <w:endnote w:type="continuationSeparator" w:id="0">
    <w:p w14:paraId="0931ED8F" w14:textId="77777777" w:rsidR="00FD04AC" w:rsidRDefault="00FD04AC"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48083" w14:textId="77777777" w:rsidR="00FD04AC" w:rsidRDefault="00FD04AC" w:rsidP="005F2BBB">
      <w:r>
        <w:separator/>
      </w:r>
    </w:p>
  </w:footnote>
  <w:footnote w:type="continuationSeparator" w:id="0">
    <w:p w14:paraId="62612062" w14:textId="77777777" w:rsidR="00FD04AC" w:rsidRDefault="00FD04AC"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5837"/>
    <w:multiLevelType w:val="hybridMultilevel"/>
    <w:tmpl w:val="1D76B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110AFB"/>
    <w:multiLevelType w:val="hybridMultilevel"/>
    <w:tmpl w:val="CCC07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0B26E2"/>
    <w:multiLevelType w:val="multilevel"/>
    <w:tmpl w:val="CD4EE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EC473E"/>
    <w:multiLevelType w:val="hybridMultilevel"/>
    <w:tmpl w:val="989633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5A3390C"/>
    <w:multiLevelType w:val="hybridMultilevel"/>
    <w:tmpl w:val="762CE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F36992"/>
    <w:multiLevelType w:val="multilevel"/>
    <w:tmpl w:val="BABAFA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AC3BCC"/>
    <w:multiLevelType w:val="hybridMultilevel"/>
    <w:tmpl w:val="94027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C0540F"/>
    <w:multiLevelType w:val="hybridMultilevel"/>
    <w:tmpl w:val="FF66B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AE20E2"/>
    <w:multiLevelType w:val="hybridMultilevel"/>
    <w:tmpl w:val="4B22A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000E34"/>
    <w:multiLevelType w:val="hybridMultilevel"/>
    <w:tmpl w:val="82EC30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CFA763E"/>
    <w:multiLevelType w:val="multilevel"/>
    <w:tmpl w:val="14B612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5B9182F"/>
    <w:multiLevelType w:val="hybridMultilevel"/>
    <w:tmpl w:val="EF762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210847"/>
    <w:multiLevelType w:val="hybridMultilevel"/>
    <w:tmpl w:val="18549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B71A1F"/>
    <w:multiLevelType w:val="multilevel"/>
    <w:tmpl w:val="BEDA5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B6A3ED6"/>
    <w:multiLevelType w:val="hybridMultilevel"/>
    <w:tmpl w:val="B0ECDF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5232BC"/>
    <w:multiLevelType w:val="hybridMultilevel"/>
    <w:tmpl w:val="4850A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757292"/>
    <w:multiLevelType w:val="hybridMultilevel"/>
    <w:tmpl w:val="4F306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694D03"/>
    <w:multiLevelType w:val="hybridMultilevel"/>
    <w:tmpl w:val="9A60BCBC"/>
    <w:lvl w:ilvl="0" w:tplc="843C655A">
      <w:start w:val="1"/>
      <w:numFmt w:val="bullet"/>
      <w:lvlText w:val="•"/>
      <w:lvlJc w:val="left"/>
      <w:pPr>
        <w:tabs>
          <w:tab w:val="num" w:pos="720"/>
        </w:tabs>
        <w:ind w:left="720" w:hanging="360"/>
      </w:pPr>
      <w:rPr>
        <w:rFonts w:ascii="Arial" w:hAnsi="Arial" w:hint="default"/>
      </w:rPr>
    </w:lvl>
    <w:lvl w:ilvl="1" w:tplc="CCDE18C8">
      <w:numFmt w:val="bullet"/>
      <w:lvlText w:val="•"/>
      <w:lvlJc w:val="left"/>
      <w:pPr>
        <w:tabs>
          <w:tab w:val="num" w:pos="1440"/>
        </w:tabs>
        <w:ind w:left="1440" w:hanging="360"/>
      </w:pPr>
      <w:rPr>
        <w:rFonts w:ascii="Arial" w:hAnsi="Arial" w:hint="default"/>
      </w:rPr>
    </w:lvl>
    <w:lvl w:ilvl="2" w:tplc="35869EF4">
      <w:numFmt w:val="bullet"/>
      <w:lvlText w:val="•"/>
      <w:lvlJc w:val="left"/>
      <w:pPr>
        <w:tabs>
          <w:tab w:val="num" w:pos="2160"/>
        </w:tabs>
        <w:ind w:left="2160" w:hanging="360"/>
      </w:pPr>
      <w:rPr>
        <w:rFonts w:ascii="Arial" w:hAnsi="Arial" w:hint="default"/>
      </w:rPr>
    </w:lvl>
    <w:lvl w:ilvl="3" w:tplc="6232703C" w:tentative="1">
      <w:start w:val="1"/>
      <w:numFmt w:val="bullet"/>
      <w:lvlText w:val="•"/>
      <w:lvlJc w:val="left"/>
      <w:pPr>
        <w:tabs>
          <w:tab w:val="num" w:pos="2880"/>
        </w:tabs>
        <w:ind w:left="2880" w:hanging="360"/>
      </w:pPr>
      <w:rPr>
        <w:rFonts w:ascii="Arial" w:hAnsi="Arial" w:hint="default"/>
      </w:rPr>
    </w:lvl>
    <w:lvl w:ilvl="4" w:tplc="4A982FDE" w:tentative="1">
      <w:start w:val="1"/>
      <w:numFmt w:val="bullet"/>
      <w:lvlText w:val="•"/>
      <w:lvlJc w:val="left"/>
      <w:pPr>
        <w:tabs>
          <w:tab w:val="num" w:pos="3600"/>
        </w:tabs>
        <w:ind w:left="3600" w:hanging="360"/>
      </w:pPr>
      <w:rPr>
        <w:rFonts w:ascii="Arial" w:hAnsi="Arial" w:hint="default"/>
      </w:rPr>
    </w:lvl>
    <w:lvl w:ilvl="5" w:tplc="E18C7B32" w:tentative="1">
      <w:start w:val="1"/>
      <w:numFmt w:val="bullet"/>
      <w:lvlText w:val="•"/>
      <w:lvlJc w:val="left"/>
      <w:pPr>
        <w:tabs>
          <w:tab w:val="num" w:pos="4320"/>
        </w:tabs>
        <w:ind w:left="4320" w:hanging="360"/>
      </w:pPr>
      <w:rPr>
        <w:rFonts w:ascii="Arial" w:hAnsi="Arial" w:hint="default"/>
      </w:rPr>
    </w:lvl>
    <w:lvl w:ilvl="6" w:tplc="95E4BFBC" w:tentative="1">
      <w:start w:val="1"/>
      <w:numFmt w:val="bullet"/>
      <w:lvlText w:val="•"/>
      <w:lvlJc w:val="left"/>
      <w:pPr>
        <w:tabs>
          <w:tab w:val="num" w:pos="5040"/>
        </w:tabs>
        <w:ind w:left="5040" w:hanging="360"/>
      </w:pPr>
      <w:rPr>
        <w:rFonts w:ascii="Arial" w:hAnsi="Arial" w:hint="default"/>
      </w:rPr>
    </w:lvl>
    <w:lvl w:ilvl="7" w:tplc="00B0C0A0" w:tentative="1">
      <w:start w:val="1"/>
      <w:numFmt w:val="bullet"/>
      <w:lvlText w:val="•"/>
      <w:lvlJc w:val="left"/>
      <w:pPr>
        <w:tabs>
          <w:tab w:val="num" w:pos="5760"/>
        </w:tabs>
        <w:ind w:left="5760" w:hanging="360"/>
      </w:pPr>
      <w:rPr>
        <w:rFonts w:ascii="Arial" w:hAnsi="Arial" w:hint="default"/>
      </w:rPr>
    </w:lvl>
    <w:lvl w:ilvl="8" w:tplc="2F9E4F9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D00FED"/>
    <w:multiLevelType w:val="hybridMultilevel"/>
    <w:tmpl w:val="53CAE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C076F16"/>
    <w:multiLevelType w:val="multilevel"/>
    <w:tmpl w:val="F94C8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F832AA4"/>
    <w:multiLevelType w:val="hybridMultilevel"/>
    <w:tmpl w:val="3E9079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7"/>
  </w:num>
  <w:num w:numId="4">
    <w:abstractNumId w:val="10"/>
  </w:num>
  <w:num w:numId="5">
    <w:abstractNumId w:val="0"/>
  </w:num>
  <w:num w:numId="6">
    <w:abstractNumId w:val="16"/>
  </w:num>
  <w:num w:numId="7">
    <w:abstractNumId w:val="3"/>
  </w:num>
  <w:num w:numId="8">
    <w:abstractNumId w:val="15"/>
  </w:num>
  <w:num w:numId="9">
    <w:abstractNumId w:val="21"/>
  </w:num>
  <w:num w:numId="10">
    <w:abstractNumId w:val="2"/>
  </w:num>
  <w:num w:numId="11">
    <w:abstractNumId w:val="6"/>
  </w:num>
  <w:num w:numId="12">
    <w:abstractNumId w:val="22"/>
  </w:num>
  <w:num w:numId="13">
    <w:abstractNumId w:val="9"/>
  </w:num>
  <w:num w:numId="14">
    <w:abstractNumId w:val="19"/>
  </w:num>
  <w:num w:numId="15">
    <w:abstractNumId w:val="20"/>
  </w:num>
  <w:num w:numId="16">
    <w:abstractNumId w:val="4"/>
  </w:num>
  <w:num w:numId="17">
    <w:abstractNumId w:val="13"/>
  </w:num>
  <w:num w:numId="18">
    <w:abstractNumId w:val="14"/>
  </w:num>
  <w:num w:numId="19">
    <w:abstractNumId w:val="18"/>
  </w:num>
  <w:num w:numId="20">
    <w:abstractNumId w:val="11"/>
  </w:num>
  <w:num w:numId="21">
    <w:abstractNumId w:val="8"/>
  </w:num>
  <w:num w:numId="22">
    <w:abstractNumId w:val="12"/>
  </w:num>
  <w:num w:numId="23">
    <w:abstractNumId w:val="17"/>
  </w:num>
  <w:num w:numId="24">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0C76"/>
    <w:rsid w:val="00002D4E"/>
    <w:rsid w:val="00002D7B"/>
    <w:rsid w:val="0001071C"/>
    <w:rsid w:val="00013BA1"/>
    <w:rsid w:val="000173D2"/>
    <w:rsid w:val="000177A7"/>
    <w:rsid w:val="000212A8"/>
    <w:rsid w:val="000305B8"/>
    <w:rsid w:val="0003173D"/>
    <w:rsid w:val="0003187B"/>
    <w:rsid w:val="000325A5"/>
    <w:rsid w:val="00035B77"/>
    <w:rsid w:val="000435B4"/>
    <w:rsid w:val="00043F17"/>
    <w:rsid w:val="00046037"/>
    <w:rsid w:val="00046B2B"/>
    <w:rsid w:val="00050812"/>
    <w:rsid w:val="000512AA"/>
    <w:rsid w:val="00052808"/>
    <w:rsid w:val="000530B5"/>
    <w:rsid w:val="00054B5E"/>
    <w:rsid w:val="0006203A"/>
    <w:rsid w:val="00063F68"/>
    <w:rsid w:val="0006445E"/>
    <w:rsid w:val="00070D36"/>
    <w:rsid w:val="00072DEF"/>
    <w:rsid w:val="00083286"/>
    <w:rsid w:val="0008576D"/>
    <w:rsid w:val="00085D68"/>
    <w:rsid w:val="000900A3"/>
    <w:rsid w:val="00090BF2"/>
    <w:rsid w:val="000912B4"/>
    <w:rsid w:val="0009134E"/>
    <w:rsid w:val="000914FB"/>
    <w:rsid w:val="00097900"/>
    <w:rsid w:val="000A08FB"/>
    <w:rsid w:val="000A4B4D"/>
    <w:rsid w:val="000A563F"/>
    <w:rsid w:val="000B300A"/>
    <w:rsid w:val="000B5320"/>
    <w:rsid w:val="000C3731"/>
    <w:rsid w:val="000C3F70"/>
    <w:rsid w:val="000C7457"/>
    <w:rsid w:val="000D2E5E"/>
    <w:rsid w:val="000E0503"/>
    <w:rsid w:val="000E2E71"/>
    <w:rsid w:val="000E6801"/>
    <w:rsid w:val="000F0DBA"/>
    <w:rsid w:val="000F6CF0"/>
    <w:rsid w:val="00100348"/>
    <w:rsid w:val="0010285B"/>
    <w:rsid w:val="001075BF"/>
    <w:rsid w:val="00111BA1"/>
    <w:rsid w:val="001156C5"/>
    <w:rsid w:val="00116159"/>
    <w:rsid w:val="0011621F"/>
    <w:rsid w:val="00132C1C"/>
    <w:rsid w:val="00135149"/>
    <w:rsid w:val="0013532A"/>
    <w:rsid w:val="0014318F"/>
    <w:rsid w:val="00153617"/>
    <w:rsid w:val="00153D4F"/>
    <w:rsid w:val="0015573E"/>
    <w:rsid w:val="00157F5F"/>
    <w:rsid w:val="00160376"/>
    <w:rsid w:val="00160F3F"/>
    <w:rsid w:val="00163F7A"/>
    <w:rsid w:val="001710E8"/>
    <w:rsid w:val="00172634"/>
    <w:rsid w:val="001757EF"/>
    <w:rsid w:val="00176C8F"/>
    <w:rsid w:val="00183412"/>
    <w:rsid w:val="001837A7"/>
    <w:rsid w:val="001910CE"/>
    <w:rsid w:val="00192DB8"/>
    <w:rsid w:val="00197D37"/>
    <w:rsid w:val="001A0DD4"/>
    <w:rsid w:val="001B4467"/>
    <w:rsid w:val="001B5E87"/>
    <w:rsid w:val="001B7343"/>
    <w:rsid w:val="001C3C44"/>
    <w:rsid w:val="001C5B26"/>
    <w:rsid w:val="001C5B27"/>
    <w:rsid w:val="001D3B6A"/>
    <w:rsid w:val="001E258E"/>
    <w:rsid w:val="001E3E65"/>
    <w:rsid w:val="001E6724"/>
    <w:rsid w:val="001E6976"/>
    <w:rsid w:val="001F01EA"/>
    <w:rsid w:val="001F67B2"/>
    <w:rsid w:val="001F7A73"/>
    <w:rsid w:val="00205EAF"/>
    <w:rsid w:val="00211CA4"/>
    <w:rsid w:val="00212A3B"/>
    <w:rsid w:val="002137A0"/>
    <w:rsid w:val="00214FF6"/>
    <w:rsid w:val="002231B0"/>
    <w:rsid w:val="00223561"/>
    <w:rsid w:val="002318A0"/>
    <w:rsid w:val="00237B81"/>
    <w:rsid w:val="002447F2"/>
    <w:rsid w:val="0026017E"/>
    <w:rsid w:val="00260318"/>
    <w:rsid w:val="00260B5F"/>
    <w:rsid w:val="002658A1"/>
    <w:rsid w:val="00267C2E"/>
    <w:rsid w:val="0027315D"/>
    <w:rsid w:val="00273196"/>
    <w:rsid w:val="00276DCD"/>
    <w:rsid w:val="002807C8"/>
    <w:rsid w:val="00281A73"/>
    <w:rsid w:val="00282A7D"/>
    <w:rsid w:val="00286FFA"/>
    <w:rsid w:val="002916BA"/>
    <w:rsid w:val="00292537"/>
    <w:rsid w:val="002945C5"/>
    <w:rsid w:val="00294F5B"/>
    <w:rsid w:val="00295CE8"/>
    <w:rsid w:val="002A0589"/>
    <w:rsid w:val="002A0BD0"/>
    <w:rsid w:val="002A1E7B"/>
    <w:rsid w:val="002A3FD7"/>
    <w:rsid w:val="002A679D"/>
    <w:rsid w:val="002A7B98"/>
    <w:rsid w:val="002B0F4B"/>
    <w:rsid w:val="002B14E2"/>
    <w:rsid w:val="002B4147"/>
    <w:rsid w:val="002B635C"/>
    <w:rsid w:val="002C1B43"/>
    <w:rsid w:val="002C2966"/>
    <w:rsid w:val="002C3DB7"/>
    <w:rsid w:val="002C66C4"/>
    <w:rsid w:val="002C6B6A"/>
    <w:rsid w:val="002D0C4A"/>
    <w:rsid w:val="002D0CFD"/>
    <w:rsid w:val="002D1455"/>
    <w:rsid w:val="002D4BE1"/>
    <w:rsid w:val="002D5790"/>
    <w:rsid w:val="002D60A6"/>
    <w:rsid w:val="002D73E2"/>
    <w:rsid w:val="002D73FC"/>
    <w:rsid w:val="002E4C72"/>
    <w:rsid w:val="002E7589"/>
    <w:rsid w:val="00310EEC"/>
    <w:rsid w:val="00313834"/>
    <w:rsid w:val="0031499D"/>
    <w:rsid w:val="00321236"/>
    <w:rsid w:val="00321B1F"/>
    <w:rsid w:val="00323AA2"/>
    <w:rsid w:val="0032607D"/>
    <w:rsid w:val="00333E67"/>
    <w:rsid w:val="00347884"/>
    <w:rsid w:val="003500BF"/>
    <w:rsid w:val="00356CF8"/>
    <w:rsid w:val="003632DB"/>
    <w:rsid w:val="00365156"/>
    <w:rsid w:val="00365B8E"/>
    <w:rsid w:val="00373AAE"/>
    <w:rsid w:val="00376C58"/>
    <w:rsid w:val="0037711D"/>
    <w:rsid w:val="0037780E"/>
    <w:rsid w:val="00381886"/>
    <w:rsid w:val="00383EA8"/>
    <w:rsid w:val="0038407A"/>
    <w:rsid w:val="00386ADD"/>
    <w:rsid w:val="00386CAC"/>
    <w:rsid w:val="00390045"/>
    <w:rsid w:val="003A10E2"/>
    <w:rsid w:val="003A4DB4"/>
    <w:rsid w:val="003A53CD"/>
    <w:rsid w:val="003B01E2"/>
    <w:rsid w:val="003B0E2D"/>
    <w:rsid w:val="003B1043"/>
    <w:rsid w:val="003B406D"/>
    <w:rsid w:val="003B4E70"/>
    <w:rsid w:val="003C4E89"/>
    <w:rsid w:val="003D291D"/>
    <w:rsid w:val="003D574D"/>
    <w:rsid w:val="003D6644"/>
    <w:rsid w:val="003D6934"/>
    <w:rsid w:val="003D78B7"/>
    <w:rsid w:val="003E18A0"/>
    <w:rsid w:val="003E21D0"/>
    <w:rsid w:val="003F2503"/>
    <w:rsid w:val="003F4F8B"/>
    <w:rsid w:val="003F7EE5"/>
    <w:rsid w:val="00401108"/>
    <w:rsid w:val="004034FC"/>
    <w:rsid w:val="00410C89"/>
    <w:rsid w:val="00411F15"/>
    <w:rsid w:val="00420B37"/>
    <w:rsid w:val="00424385"/>
    <w:rsid w:val="00426F30"/>
    <w:rsid w:val="004309EB"/>
    <w:rsid w:val="004333BB"/>
    <w:rsid w:val="004422D7"/>
    <w:rsid w:val="004446C3"/>
    <w:rsid w:val="00445F03"/>
    <w:rsid w:val="00454330"/>
    <w:rsid w:val="00455D1D"/>
    <w:rsid w:val="00460D98"/>
    <w:rsid w:val="00471AC3"/>
    <w:rsid w:val="00471CD2"/>
    <w:rsid w:val="00475F9C"/>
    <w:rsid w:val="00481B96"/>
    <w:rsid w:val="00483C48"/>
    <w:rsid w:val="004A211B"/>
    <w:rsid w:val="004A50FB"/>
    <w:rsid w:val="004B12F8"/>
    <w:rsid w:val="004B1E12"/>
    <w:rsid w:val="004B26F3"/>
    <w:rsid w:val="004C0FC4"/>
    <w:rsid w:val="004C6FF3"/>
    <w:rsid w:val="004C7B4A"/>
    <w:rsid w:val="004D2E8D"/>
    <w:rsid w:val="004D407C"/>
    <w:rsid w:val="004D5850"/>
    <w:rsid w:val="004D5E21"/>
    <w:rsid w:val="004D62E9"/>
    <w:rsid w:val="004E1944"/>
    <w:rsid w:val="004E462B"/>
    <w:rsid w:val="004F039D"/>
    <w:rsid w:val="004F0436"/>
    <w:rsid w:val="004F2B43"/>
    <w:rsid w:val="00503751"/>
    <w:rsid w:val="00507805"/>
    <w:rsid w:val="00510C6A"/>
    <w:rsid w:val="00516FB5"/>
    <w:rsid w:val="00520C67"/>
    <w:rsid w:val="00521C2A"/>
    <w:rsid w:val="00521CB4"/>
    <w:rsid w:val="00523AB1"/>
    <w:rsid w:val="005251ED"/>
    <w:rsid w:val="005274C4"/>
    <w:rsid w:val="00532DC4"/>
    <w:rsid w:val="0053603A"/>
    <w:rsid w:val="00542A79"/>
    <w:rsid w:val="00542BE1"/>
    <w:rsid w:val="00543D28"/>
    <w:rsid w:val="00544A0F"/>
    <w:rsid w:val="00555DFC"/>
    <w:rsid w:val="0057078F"/>
    <w:rsid w:val="00572034"/>
    <w:rsid w:val="00573BD6"/>
    <w:rsid w:val="00576095"/>
    <w:rsid w:val="00576182"/>
    <w:rsid w:val="00581DF1"/>
    <w:rsid w:val="00595370"/>
    <w:rsid w:val="005974FB"/>
    <w:rsid w:val="005A2A5F"/>
    <w:rsid w:val="005B13D0"/>
    <w:rsid w:val="005B564E"/>
    <w:rsid w:val="005C1F8E"/>
    <w:rsid w:val="005C4921"/>
    <w:rsid w:val="005C545D"/>
    <w:rsid w:val="005C7EBC"/>
    <w:rsid w:val="005D563C"/>
    <w:rsid w:val="005D7BB9"/>
    <w:rsid w:val="005F2BBB"/>
    <w:rsid w:val="005F3501"/>
    <w:rsid w:val="005F48F2"/>
    <w:rsid w:val="005F6757"/>
    <w:rsid w:val="00600369"/>
    <w:rsid w:val="00601246"/>
    <w:rsid w:val="006015F9"/>
    <w:rsid w:val="00602690"/>
    <w:rsid w:val="006068C6"/>
    <w:rsid w:val="00607463"/>
    <w:rsid w:val="006129D9"/>
    <w:rsid w:val="00613F1F"/>
    <w:rsid w:val="00615078"/>
    <w:rsid w:val="0062584B"/>
    <w:rsid w:val="006627A0"/>
    <w:rsid w:val="00663D2E"/>
    <w:rsid w:val="006704CE"/>
    <w:rsid w:val="006706FD"/>
    <w:rsid w:val="00670B6F"/>
    <w:rsid w:val="00671647"/>
    <w:rsid w:val="006719CC"/>
    <w:rsid w:val="00671EED"/>
    <w:rsid w:val="00673C8F"/>
    <w:rsid w:val="00675BD8"/>
    <w:rsid w:val="0068031C"/>
    <w:rsid w:val="00682600"/>
    <w:rsid w:val="00682DCE"/>
    <w:rsid w:val="0068304A"/>
    <w:rsid w:val="0068655E"/>
    <w:rsid w:val="006912E1"/>
    <w:rsid w:val="00694129"/>
    <w:rsid w:val="006A0ABE"/>
    <w:rsid w:val="006A5575"/>
    <w:rsid w:val="006B5F5A"/>
    <w:rsid w:val="006B7F45"/>
    <w:rsid w:val="006C2A24"/>
    <w:rsid w:val="006C378E"/>
    <w:rsid w:val="006C6EFA"/>
    <w:rsid w:val="006D0A05"/>
    <w:rsid w:val="006D22AB"/>
    <w:rsid w:val="006D7EEE"/>
    <w:rsid w:val="006E0E69"/>
    <w:rsid w:val="006E5A5C"/>
    <w:rsid w:val="00700FBB"/>
    <w:rsid w:val="00701B02"/>
    <w:rsid w:val="00704420"/>
    <w:rsid w:val="00705469"/>
    <w:rsid w:val="007119F0"/>
    <w:rsid w:val="00712321"/>
    <w:rsid w:val="00717031"/>
    <w:rsid w:val="00721C58"/>
    <w:rsid w:val="007259E9"/>
    <w:rsid w:val="00734A8D"/>
    <w:rsid w:val="0074494F"/>
    <w:rsid w:val="00746761"/>
    <w:rsid w:val="00746F75"/>
    <w:rsid w:val="00752C80"/>
    <w:rsid w:val="00754A0B"/>
    <w:rsid w:val="007632E8"/>
    <w:rsid w:val="00763645"/>
    <w:rsid w:val="0076376C"/>
    <w:rsid w:val="007670D3"/>
    <w:rsid w:val="00767980"/>
    <w:rsid w:val="00770D7C"/>
    <w:rsid w:val="00772D96"/>
    <w:rsid w:val="0078266D"/>
    <w:rsid w:val="0078278E"/>
    <w:rsid w:val="007902BC"/>
    <w:rsid w:val="0079223E"/>
    <w:rsid w:val="007A2D23"/>
    <w:rsid w:val="007A4031"/>
    <w:rsid w:val="007A5DC6"/>
    <w:rsid w:val="007A7A3D"/>
    <w:rsid w:val="007B0B11"/>
    <w:rsid w:val="007B24A4"/>
    <w:rsid w:val="007B6C7A"/>
    <w:rsid w:val="007C56D6"/>
    <w:rsid w:val="007C67DB"/>
    <w:rsid w:val="007D0C9F"/>
    <w:rsid w:val="007E12D4"/>
    <w:rsid w:val="007E1F62"/>
    <w:rsid w:val="007E7D33"/>
    <w:rsid w:val="007F1748"/>
    <w:rsid w:val="007F3461"/>
    <w:rsid w:val="007F3DD8"/>
    <w:rsid w:val="007F6704"/>
    <w:rsid w:val="007F7249"/>
    <w:rsid w:val="007F7942"/>
    <w:rsid w:val="008024B7"/>
    <w:rsid w:val="008146DB"/>
    <w:rsid w:val="0081483C"/>
    <w:rsid w:val="0081578F"/>
    <w:rsid w:val="008159EE"/>
    <w:rsid w:val="00821A44"/>
    <w:rsid w:val="0082231E"/>
    <w:rsid w:val="008273FD"/>
    <w:rsid w:val="00832CE4"/>
    <w:rsid w:val="008350FC"/>
    <w:rsid w:val="00840875"/>
    <w:rsid w:val="00841679"/>
    <w:rsid w:val="0084252E"/>
    <w:rsid w:val="008434C2"/>
    <w:rsid w:val="008459F5"/>
    <w:rsid w:val="00846721"/>
    <w:rsid w:val="00851062"/>
    <w:rsid w:val="00852EA3"/>
    <w:rsid w:val="008610F7"/>
    <w:rsid w:val="008733AD"/>
    <w:rsid w:val="008733E0"/>
    <w:rsid w:val="00873F84"/>
    <w:rsid w:val="00874E1F"/>
    <w:rsid w:val="0087670D"/>
    <w:rsid w:val="00884C6C"/>
    <w:rsid w:val="008A06EB"/>
    <w:rsid w:val="008A7E2F"/>
    <w:rsid w:val="008B0951"/>
    <w:rsid w:val="008B1678"/>
    <w:rsid w:val="008B24A4"/>
    <w:rsid w:val="008B349F"/>
    <w:rsid w:val="008B3E6A"/>
    <w:rsid w:val="008C0367"/>
    <w:rsid w:val="008C0B0B"/>
    <w:rsid w:val="008C1825"/>
    <w:rsid w:val="008C23B2"/>
    <w:rsid w:val="008C5F53"/>
    <w:rsid w:val="008D084B"/>
    <w:rsid w:val="008D1876"/>
    <w:rsid w:val="008D3DB1"/>
    <w:rsid w:val="008E39EA"/>
    <w:rsid w:val="008F1A04"/>
    <w:rsid w:val="008F2B75"/>
    <w:rsid w:val="008F2F1D"/>
    <w:rsid w:val="008F3629"/>
    <w:rsid w:val="009076D7"/>
    <w:rsid w:val="009116CF"/>
    <w:rsid w:val="009146D1"/>
    <w:rsid w:val="00915C8C"/>
    <w:rsid w:val="009206DC"/>
    <w:rsid w:val="00924D27"/>
    <w:rsid w:val="00930D3B"/>
    <w:rsid w:val="00933923"/>
    <w:rsid w:val="00935DBB"/>
    <w:rsid w:val="00935E22"/>
    <w:rsid w:val="009437B4"/>
    <w:rsid w:val="00946B70"/>
    <w:rsid w:val="0094766E"/>
    <w:rsid w:val="009552D1"/>
    <w:rsid w:val="00955B12"/>
    <w:rsid w:val="00962289"/>
    <w:rsid w:val="0096382D"/>
    <w:rsid w:val="00965EF5"/>
    <w:rsid w:val="0097260D"/>
    <w:rsid w:val="0097295A"/>
    <w:rsid w:val="00972EC9"/>
    <w:rsid w:val="0098298C"/>
    <w:rsid w:val="00985C8E"/>
    <w:rsid w:val="00986AB0"/>
    <w:rsid w:val="00991A74"/>
    <w:rsid w:val="009940BD"/>
    <w:rsid w:val="00994B61"/>
    <w:rsid w:val="009A075B"/>
    <w:rsid w:val="009A4368"/>
    <w:rsid w:val="009A4546"/>
    <w:rsid w:val="009B1C4B"/>
    <w:rsid w:val="009B46A9"/>
    <w:rsid w:val="009B4F4E"/>
    <w:rsid w:val="009C1580"/>
    <w:rsid w:val="009C1C2F"/>
    <w:rsid w:val="009C6945"/>
    <w:rsid w:val="009C6E72"/>
    <w:rsid w:val="009D20AE"/>
    <w:rsid w:val="009D5EB0"/>
    <w:rsid w:val="009D6374"/>
    <w:rsid w:val="009E0CD3"/>
    <w:rsid w:val="009E20E4"/>
    <w:rsid w:val="009E2DFA"/>
    <w:rsid w:val="009F3B40"/>
    <w:rsid w:val="009F63F2"/>
    <w:rsid w:val="009F7EB9"/>
    <w:rsid w:val="00A00435"/>
    <w:rsid w:val="00A07922"/>
    <w:rsid w:val="00A11747"/>
    <w:rsid w:val="00A12453"/>
    <w:rsid w:val="00A13AA8"/>
    <w:rsid w:val="00A14D1D"/>
    <w:rsid w:val="00A15FFC"/>
    <w:rsid w:val="00A16517"/>
    <w:rsid w:val="00A20438"/>
    <w:rsid w:val="00A246A3"/>
    <w:rsid w:val="00A34710"/>
    <w:rsid w:val="00A34F8C"/>
    <w:rsid w:val="00A40A67"/>
    <w:rsid w:val="00A432AE"/>
    <w:rsid w:val="00A444B3"/>
    <w:rsid w:val="00A50BF5"/>
    <w:rsid w:val="00A535AB"/>
    <w:rsid w:val="00A57D7A"/>
    <w:rsid w:val="00A6329E"/>
    <w:rsid w:val="00A64DE9"/>
    <w:rsid w:val="00A65D6D"/>
    <w:rsid w:val="00A72EEF"/>
    <w:rsid w:val="00A73CB1"/>
    <w:rsid w:val="00A77A59"/>
    <w:rsid w:val="00A816C9"/>
    <w:rsid w:val="00A820DB"/>
    <w:rsid w:val="00A83A47"/>
    <w:rsid w:val="00A848B1"/>
    <w:rsid w:val="00A8662A"/>
    <w:rsid w:val="00A959E8"/>
    <w:rsid w:val="00AA0374"/>
    <w:rsid w:val="00AA0EF2"/>
    <w:rsid w:val="00AA328A"/>
    <w:rsid w:val="00AA7864"/>
    <w:rsid w:val="00AA79AE"/>
    <w:rsid w:val="00AB268E"/>
    <w:rsid w:val="00AB490A"/>
    <w:rsid w:val="00AB74F5"/>
    <w:rsid w:val="00AC0B81"/>
    <w:rsid w:val="00AC201E"/>
    <w:rsid w:val="00AC4BB9"/>
    <w:rsid w:val="00AC6827"/>
    <w:rsid w:val="00AD1516"/>
    <w:rsid w:val="00AD1855"/>
    <w:rsid w:val="00AD6910"/>
    <w:rsid w:val="00AD733E"/>
    <w:rsid w:val="00AD7F89"/>
    <w:rsid w:val="00AE645B"/>
    <w:rsid w:val="00AE6B4F"/>
    <w:rsid w:val="00AE6BD1"/>
    <w:rsid w:val="00AE73A7"/>
    <w:rsid w:val="00AF56C0"/>
    <w:rsid w:val="00AF5D0D"/>
    <w:rsid w:val="00AF62D5"/>
    <w:rsid w:val="00AF7F68"/>
    <w:rsid w:val="00B0445A"/>
    <w:rsid w:val="00B22BB1"/>
    <w:rsid w:val="00B231C6"/>
    <w:rsid w:val="00B25A02"/>
    <w:rsid w:val="00B26C24"/>
    <w:rsid w:val="00B309BB"/>
    <w:rsid w:val="00B33E08"/>
    <w:rsid w:val="00B34D40"/>
    <w:rsid w:val="00B44277"/>
    <w:rsid w:val="00B46770"/>
    <w:rsid w:val="00B46D07"/>
    <w:rsid w:val="00B46D77"/>
    <w:rsid w:val="00B470A7"/>
    <w:rsid w:val="00B50E7C"/>
    <w:rsid w:val="00B53622"/>
    <w:rsid w:val="00B550EA"/>
    <w:rsid w:val="00B61BF0"/>
    <w:rsid w:val="00B631FC"/>
    <w:rsid w:val="00B63F58"/>
    <w:rsid w:val="00B64283"/>
    <w:rsid w:val="00B708B8"/>
    <w:rsid w:val="00B719E7"/>
    <w:rsid w:val="00B7609D"/>
    <w:rsid w:val="00B8040D"/>
    <w:rsid w:val="00B807ED"/>
    <w:rsid w:val="00B81BAF"/>
    <w:rsid w:val="00B8487E"/>
    <w:rsid w:val="00B9136C"/>
    <w:rsid w:val="00B9228A"/>
    <w:rsid w:val="00B953F8"/>
    <w:rsid w:val="00B97026"/>
    <w:rsid w:val="00BA13C8"/>
    <w:rsid w:val="00BB1A3A"/>
    <w:rsid w:val="00BB5EE1"/>
    <w:rsid w:val="00BC3D92"/>
    <w:rsid w:val="00BC4FA0"/>
    <w:rsid w:val="00BC6630"/>
    <w:rsid w:val="00BD076D"/>
    <w:rsid w:val="00BD2EE3"/>
    <w:rsid w:val="00BD3D48"/>
    <w:rsid w:val="00BD4EAD"/>
    <w:rsid w:val="00BE0C6E"/>
    <w:rsid w:val="00BE3D43"/>
    <w:rsid w:val="00BE413B"/>
    <w:rsid w:val="00BE5BE2"/>
    <w:rsid w:val="00BE6C1C"/>
    <w:rsid w:val="00BE6E3D"/>
    <w:rsid w:val="00BE796C"/>
    <w:rsid w:val="00BE7C3F"/>
    <w:rsid w:val="00BF3574"/>
    <w:rsid w:val="00BF3728"/>
    <w:rsid w:val="00BF478A"/>
    <w:rsid w:val="00BF4DAC"/>
    <w:rsid w:val="00C03BC4"/>
    <w:rsid w:val="00C04147"/>
    <w:rsid w:val="00C04CAF"/>
    <w:rsid w:val="00C07AC0"/>
    <w:rsid w:val="00C109FD"/>
    <w:rsid w:val="00C10F52"/>
    <w:rsid w:val="00C12177"/>
    <w:rsid w:val="00C1230C"/>
    <w:rsid w:val="00C20322"/>
    <w:rsid w:val="00C24435"/>
    <w:rsid w:val="00C33FB5"/>
    <w:rsid w:val="00C42010"/>
    <w:rsid w:val="00C42C0D"/>
    <w:rsid w:val="00C447BB"/>
    <w:rsid w:val="00C52FB5"/>
    <w:rsid w:val="00C53159"/>
    <w:rsid w:val="00C60AA0"/>
    <w:rsid w:val="00C60D87"/>
    <w:rsid w:val="00C614EB"/>
    <w:rsid w:val="00C61D51"/>
    <w:rsid w:val="00C63A7D"/>
    <w:rsid w:val="00C678F3"/>
    <w:rsid w:val="00C67C10"/>
    <w:rsid w:val="00C70067"/>
    <w:rsid w:val="00C70167"/>
    <w:rsid w:val="00C707BC"/>
    <w:rsid w:val="00C70984"/>
    <w:rsid w:val="00C7452D"/>
    <w:rsid w:val="00C82B49"/>
    <w:rsid w:val="00C83F1F"/>
    <w:rsid w:val="00C85FFF"/>
    <w:rsid w:val="00C971D1"/>
    <w:rsid w:val="00CA391C"/>
    <w:rsid w:val="00CA61E8"/>
    <w:rsid w:val="00CB722E"/>
    <w:rsid w:val="00CC01F4"/>
    <w:rsid w:val="00CC2F60"/>
    <w:rsid w:val="00CD16AB"/>
    <w:rsid w:val="00CD5B4C"/>
    <w:rsid w:val="00CD75F4"/>
    <w:rsid w:val="00CD7609"/>
    <w:rsid w:val="00CD791C"/>
    <w:rsid w:val="00CE7178"/>
    <w:rsid w:val="00CF3B5C"/>
    <w:rsid w:val="00CF57DA"/>
    <w:rsid w:val="00CF7FCC"/>
    <w:rsid w:val="00D113A6"/>
    <w:rsid w:val="00D206BA"/>
    <w:rsid w:val="00D20A91"/>
    <w:rsid w:val="00D20F75"/>
    <w:rsid w:val="00D212D0"/>
    <w:rsid w:val="00D248C6"/>
    <w:rsid w:val="00D2617C"/>
    <w:rsid w:val="00D30DA5"/>
    <w:rsid w:val="00D310A8"/>
    <w:rsid w:val="00D31222"/>
    <w:rsid w:val="00D3390F"/>
    <w:rsid w:val="00D36BB5"/>
    <w:rsid w:val="00D44DFE"/>
    <w:rsid w:val="00D4727A"/>
    <w:rsid w:val="00D5075B"/>
    <w:rsid w:val="00D529C9"/>
    <w:rsid w:val="00D661B7"/>
    <w:rsid w:val="00D66AB4"/>
    <w:rsid w:val="00D66F9E"/>
    <w:rsid w:val="00D677AE"/>
    <w:rsid w:val="00D67D1C"/>
    <w:rsid w:val="00D7058D"/>
    <w:rsid w:val="00D70D61"/>
    <w:rsid w:val="00D71CDF"/>
    <w:rsid w:val="00D747BE"/>
    <w:rsid w:val="00D80D94"/>
    <w:rsid w:val="00D82674"/>
    <w:rsid w:val="00D847F3"/>
    <w:rsid w:val="00DA2BDD"/>
    <w:rsid w:val="00DA4835"/>
    <w:rsid w:val="00DA6548"/>
    <w:rsid w:val="00DA7AC9"/>
    <w:rsid w:val="00DB441E"/>
    <w:rsid w:val="00DB5A44"/>
    <w:rsid w:val="00DB5B4F"/>
    <w:rsid w:val="00DC1022"/>
    <w:rsid w:val="00DC3B77"/>
    <w:rsid w:val="00DC7156"/>
    <w:rsid w:val="00DC7401"/>
    <w:rsid w:val="00DD0DDF"/>
    <w:rsid w:val="00DD49FD"/>
    <w:rsid w:val="00DE0B50"/>
    <w:rsid w:val="00DE0C51"/>
    <w:rsid w:val="00DE28AE"/>
    <w:rsid w:val="00DF367D"/>
    <w:rsid w:val="00DF427C"/>
    <w:rsid w:val="00DF6631"/>
    <w:rsid w:val="00E03244"/>
    <w:rsid w:val="00E033E6"/>
    <w:rsid w:val="00E04ACB"/>
    <w:rsid w:val="00E108E4"/>
    <w:rsid w:val="00E15F5E"/>
    <w:rsid w:val="00E2034F"/>
    <w:rsid w:val="00E224B6"/>
    <w:rsid w:val="00E22AD9"/>
    <w:rsid w:val="00E24F52"/>
    <w:rsid w:val="00E25CBB"/>
    <w:rsid w:val="00E25DEB"/>
    <w:rsid w:val="00E267A5"/>
    <w:rsid w:val="00E26BA5"/>
    <w:rsid w:val="00E27A33"/>
    <w:rsid w:val="00E329B5"/>
    <w:rsid w:val="00E33E6C"/>
    <w:rsid w:val="00E369C0"/>
    <w:rsid w:val="00E40343"/>
    <w:rsid w:val="00E43528"/>
    <w:rsid w:val="00E4577E"/>
    <w:rsid w:val="00E52A5D"/>
    <w:rsid w:val="00E5471C"/>
    <w:rsid w:val="00E61171"/>
    <w:rsid w:val="00E71A83"/>
    <w:rsid w:val="00E7571E"/>
    <w:rsid w:val="00E83BE1"/>
    <w:rsid w:val="00E84428"/>
    <w:rsid w:val="00E84E27"/>
    <w:rsid w:val="00E85310"/>
    <w:rsid w:val="00E874D7"/>
    <w:rsid w:val="00E87AA2"/>
    <w:rsid w:val="00E87BD8"/>
    <w:rsid w:val="00E91670"/>
    <w:rsid w:val="00E91A8E"/>
    <w:rsid w:val="00E92A08"/>
    <w:rsid w:val="00E92ED2"/>
    <w:rsid w:val="00E96703"/>
    <w:rsid w:val="00E967AB"/>
    <w:rsid w:val="00E9687E"/>
    <w:rsid w:val="00E977DB"/>
    <w:rsid w:val="00EA2B88"/>
    <w:rsid w:val="00EA3A6E"/>
    <w:rsid w:val="00EA3AC2"/>
    <w:rsid w:val="00EA4944"/>
    <w:rsid w:val="00EB03DF"/>
    <w:rsid w:val="00EB2AE2"/>
    <w:rsid w:val="00EB3EFB"/>
    <w:rsid w:val="00EB5212"/>
    <w:rsid w:val="00EC229C"/>
    <w:rsid w:val="00EC4937"/>
    <w:rsid w:val="00ED53AA"/>
    <w:rsid w:val="00EE1320"/>
    <w:rsid w:val="00EE5DF8"/>
    <w:rsid w:val="00EF0682"/>
    <w:rsid w:val="00EF081C"/>
    <w:rsid w:val="00EF2D96"/>
    <w:rsid w:val="00EF48DC"/>
    <w:rsid w:val="00EF492B"/>
    <w:rsid w:val="00EF6916"/>
    <w:rsid w:val="00EF7850"/>
    <w:rsid w:val="00F03087"/>
    <w:rsid w:val="00F077F0"/>
    <w:rsid w:val="00F07C28"/>
    <w:rsid w:val="00F1256B"/>
    <w:rsid w:val="00F16C06"/>
    <w:rsid w:val="00F218AA"/>
    <w:rsid w:val="00F25140"/>
    <w:rsid w:val="00F27818"/>
    <w:rsid w:val="00F33167"/>
    <w:rsid w:val="00F33B54"/>
    <w:rsid w:val="00F33BE1"/>
    <w:rsid w:val="00F35F4B"/>
    <w:rsid w:val="00F37E8A"/>
    <w:rsid w:val="00F42B5B"/>
    <w:rsid w:val="00F57156"/>
    <w:rsid w:val="00F7096C"/>
    <w:rsid w:val="00F711D7"/>
    <w:rsid w:val="00F71B95"/>
    <w:rsid w:val="00F75956"/>
    <w:rsid w:val="00F7689E"/>
    <w:rsid w:val="00F77963"/>
    <w:rsid w:val="00F8154E"/>
    <w:rsid w:val="00F84E56"/>
    <w:rsid w:val="00F86E97"/>
    <w:rsid w:val="00F87469"/>
    <w:rsid w:val="00F91D56"/>
    <w:rsid w:val="00F930DE"/>
    <w:rsid w:val="00F935BF"/>
    <w:rsid w:val="00FA00B0"/>
    <w:rsid w:val="00FA0146"/>
    <w:rsid w:val="00FA2D99"/>
    <w:rsid w:val="00FA3D29"/>
    <w:rsid w:val="00FA6C5B"/>
    <w:rsid w:val="00FB24F1"/>
    <w:rsid w:val="00FB2C88"/>
    <w:rsid w:val="00FB729B"/>
    <w:rsid w:val="00FC1FED"/>
    <w:rsid w:val="00FD04AC"/>
    <w:rsid w:val="00FD074B"/>
    <w:rsid w:val="00FD3B59"/>
    <w:rsid w:val="00FE0E0C"/>
    <w:rsid w:val="00FF0B90"/>
    <w:rsid w:val="00FF2B41"/>
    <w:rsid w:val="00FF5D4C"/>
    <w:rsid w:val="00FF61D7"/>
    <w:rsid w:val="00FF667B"/>
    <w:rsid w:val="00FF6916"/>
    <w:rsid w:val="00FF6933"/>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182"/>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styleId="Caption">
    <w:name w:val="caption"/>
    <w:basedOn w:val="Normal"/>
    <w:next w:val="Normal"/>
    <w:uiPriority w:val="35"/>
    <w:unhideWhenUsed/>
    <w:qFormat/>
    <w:rsid w:val="00AE6B4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0783">
      <w:bodyDiv w:val="1"/>
      <w:marLeft w:val="0"/>
      <w:marRight w:val="0"/>
      <w:marTop w:val="0"/>
      <w:marBottom w:val="0"/>
      <w:divBdr>
        <w:top w:val="none" w:sz="0" w:space="0" w:color="auto"/>
        <w:left w:val="none" w:sz="0" w:space="0" w:color="auto"/>
        <w:bottom w:val="none" w:sz="0" w:space="0" w:color="auto"/>
        <w:right w:val="none" w:sz="0" w:space="0" w:color="auto"/>
      </w:divBdr>
    </w:div>
    <w:div w:id="12343166">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4614975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86462461">
      <w:bodyDiv w:val="1"/>
      <w:marLeft w:val="0"/>
      <w:marRight w:val="0"/>
      <w:marTop w:val="0"/>
      <w:marBottom w:val="0"/>
      <w:divBdr>
        <w:top w:val="none" w:sz="0" w:space="0" w:color="auto"/>
        <w:left w:val="none" w:sz="0" w:space="0" w:color="auto"/>
        <w:bottom w:val="none" w:sz="0" w:space="0" w:color="auto"/>
        <w:right w:val="none" w:sz="0" w:space="0" w:color="auto"/>
      </w:divBdr>
    </w:div>
    <w:div w:id="93013021">
      <w:bodyDiv w:val="1"/>
      <w:marLeft w:val="0"/>
      <w:marRight w:val="0"/>
      <w:marTop w:val="0"/>
      <w:marBottom w:val="0"/>
      <w:divBdr>
        <w:top w:val="none" w:sz="0" w:space="0" w:color="auto"/>
        <w:left w:val="none" w:sz="0" w:space="0" w:color="auto"/>
        <w:bottom w:val="none" w:sz="0" w:space="0" w:color="auto"/>
        <w:right w:val="none" w:sz="0" w:space="0" w:color="auto"/>
      </w:divBdr>
    </w:div>
    <w:div w:id="96609427">
      <w:bodyDiv w:val="1"/>
      <w:marLeft w:val="0"/>
      <w:marRight w:val="0"/>
      <w:marTop w:val="0"/>
      <w:marBottom w:val="0"/>
      <w:divBdr>
        <w:top w:val="none" w:sz="0" w:space="0" w:color="auto"/>
        <w:left w:val="none" w:sz="0" w:space="0" w:color="auto"/>
        <w:bottom w:val="none" w:sz="0" w:space="0" w:color="auto"/>
        <w:right w:val="none" w:sz="0" w:space="0" w:color="auto"/>
      </w:divBdr>
    </w:div>
    <w:div w:id="99375025">
      <w:bodyDiv w:val="1"/>
      <w:marLeft w:val="0"/>
      <w:marRight w:val="0"/>
      <w:marTop w:val="0"/>
      <w:marBottom w:val="0"/>
      <w:divBdr>
        <w:top w:val="none" w:sz="0" w:space="0" w:color="auto"/>
        <w:left w:val="none" w:sz="0" w:space="0" w:color="auto"/>
        <w:bottom w:val="none" w:sz="0" w:space="0" w:color="auto"/>
        <w:right w:val="none" w:sz="0" w:space="0" w:color="auto"/>
      </w:divBdr>
    </w:div>
    <w:div w:id="100145709">
      <w:bodyDiv w:val="1"/>
      <w:marLeft w:val="0"/>
      <w:marRight w:val="0"/>
      <w:marTop w:val="0"/>
      <w:marBottom w:val="0"/>
      <w:divBdr>
        <w:top w:val="none" w:sz="0" w:space="0" w:color="auto"/>
        <w:left w:val="none" w:sz="0" w:space="0" w:color="auto"/>
        <w:bottom w:val="none" w:sz="0" w:space="0" w:color="auto"/>
        <w:right w:val="none" w:sz="0" w:space="0" w:color="auto"/>
      </w:divBdr>
    </w:div>
    <w:div w:id="102891715">
      <w:bodyDiv w:val="1"/>
      <w:marLeft w:val="0"/>
      <w:marRight w:val="0"/>
      <w:marTop w:val="0"/>
      <w:marBottom w:val="0"/>
      <w:divBdr>
        <w:top w:val="none" w:sz="0" w:space="0" w:color="auto"/>
        <w:left w:val="none" w:sz="0" w:space="0" w:color="auto"/>
        <w:bottom w:val="none" w:sz="0" w:space="0" w:color="auto"/>
        <w:right w:val="none" w:sz="0" w:space="0" w:color="auto"/>
      </w:divBdr>
    </w:div>
    <w:div w:id="11672451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32066080">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51072047">
      <w:bodyDiv w:val="1"/>
      <w:marLeft w:val="0"/>
      <w:marRight w:val="0"/>
      <w:marTop w:val="0"/>
      <w:marBottom w:val="0"/>
      <w:divBdr>
        <w:top w:val="none" w:sz="0" w:space="0" w:color="auto"/>
        <w:left w:val="none" w:sz="0" w:space="0" w:color="auto"/>
        <w:bottom w:val="none" w:sz="0" w:space="0" w:color="auto"/>
        <w:right w:val="none" w:sz="0" w:space="0" w:color="auto"/>
      </w:divBdr>
    </w:div>
    <w:div w:id="155190474">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58233778">
      <w:bodyDiv w:val="1"/>
      <w:marLeft w:val="0"/>
      <w:marRight w:val="0"/>
      <w:marTop w:val="0"/>
      <w:marBottom w:val="0"/>
      <w:divBdr>
        <w:top w:val="none" w:sz="0" w:space="0" w:color="auto"/>
        <w:left w:val="none" w:sz="0" w:space="0" w:color="auto"/>
        <w:bottom w:val="none" w:sz="0" w:space="0" w:color="auto"/>
        <w:right w:val="none" w:sz="0" w:space="0" w:color="auto"/>
      </w:divBdr>
    </w:div>
    <w:div w:id="159279328">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69296593">
      <w:bodyDiv w:val="1"/>
      <w:marLeft w:val="0"/>
      <w:marRight w:val="0"/>
      <w:marTop w:val="0"/>
      <w:marBottom w:val="0"/>
      <w:divBdr>
        <w:top w:val="none" w:sz="0" w:space="0" w:color="auto"/>
        <w:left w:val="none" w:sz="0" w:space="0" w:color="auto"/>
        <w:bottom w:val="none" w:sz="0" w:space="0" w:color="auto"/>
        <w:right w:val="none" w:sz="0" w:space="0" w:color="auto"/>
      </w:divBdr>
    </w:div>
    <w:div w:id="186650323">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207999">
      <w:bodyDiv w:val="1"/>
      <w:marLeft w:val="0"/>
      <w:marRight w:val="0"/>
      <w:marTop w:val="0"/>
      <w:marBottom w:val="0"/>
      <w:divBdr>
        <w:top w:val="none" w:sz="0" w:space="0" w:color="auto"/>
        <w:left w:val="none" w:sz="0" w:space="0" w:color="auto"/>
        <w:bottom w:val="none" w:sz="0" w:space="0" w:color="auto"/>
        <w:right w:val="none" w:sz="0" w:space="0" w:color="auto"/>
      </w:divBdr>
    </w:div>
    <w:div w:id="211189165">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6837253">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2783226">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76718033">
      <w:bodyDiv w:val="1"/>
      <w:marLeft w:val="0"/>
      <w:marRight w:val="0"/>
      <w:marTop w:val="0"/>
      <w:marBottom w:val="0"/>
      <w:divBdr>
        <w:top w:val="none" w:sz="0" w:space="0" w:color="auto"/>
        <w:left w:val="none" w:sz="0" w:space="0" w:color="auto"/>
        <w:bottom w:val="none" w:sz="0" w:space="0" w:color="auto"/>
        <w:right w:val="none" w:sz="0" w:space="0" w:color="auto"/>
      </w:divBdr>
    </w:div>
    <w:div w:id="285045050">
      <w:bodyDiv w:val="1"/>
      <w:marLeft w:val="0"/>
      <w:marRight w:val="0"/>
      <w:marTop w:val="0"/>
      <w:marBottom w:val="0"/>
      <w:divBdr>
        <w:top w:val="none" w:sz="0" w:space="0" w:color="auto"/>
        <w:left w:val="none" w:sz="0" w:space="0" w:color="auto"/>
        <w:bottom w:val="none" w:sz="0" w:space="0" w:color="auto"/>
        <w:right w:val="none" w:sz="0" w:space="0" w:color="auto"/>
      </w:divBdr>
    </w:div>
    <w:div w:id="285308865">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61516434">
      <w:bodyDiv w:val="1"/>
      <w:marLeft w:val="0"/>
      <w:marRight w:val="0"/>
      <w:marTop w:val="0"/>
      <w:marBottom w:val="0"/>
      <w:divBdr>
        <w:top w:val="none" w:sz="0" w:space="0" w:color="auto"/>
        <w:left w:val="none" w:sz="0" w:space="0" w:color="auto"/>
        <w:bottom w:val="none" w:sz="0" w:space="0" w:color="auto"/>
        <w:right w:val="none" w:sz="0" w:space="0" w:color="auto"/>
      </w:divBdr>
      <w:divsChild>
        <w:div w:id="1356496652">
          <w:marLeft w:val="0"/>
          <w:marRight w:val="0"/>
          <w:marTop w:val="0"/>
          <w:marBottom w:val="0"/>
          <w:divBdr>
            <w:top w:val="none" w:sz="0" w:space="0" w:color="auto"/>
            <w:left w:val="none" w:sz="0" w:space="0" w:color="auto"/>
            <w:bottom w:val="none" w:sz="0" w:space="0" w:color="auto"/>
            <w:right w:val="none" w:sz="0" w:space="0" w:color="auto"/>
          </w:divBdr>
        </w:div>
      </w:divsChild>
    </w:div>
    <w:div w:id="394549864">
      <w:bodyDiv w:val="1"/>
      <w:marLeft w:val="0"/>
      <w:marRight w:val="0"/>
      <w:marTop w:val="0"/>
      <w:marBottom w:val="0"/>
      <w:divBdr>
        <w:top w:val="none" w:sz="0" w:space="0" w:color="auto"/>
        <w:left w:val="none" w:sz="0" w:space="0" w:color="auto"/>
        <w:bottom w:val="none" w:sz="0" w:space="0" w:color="auto"/>
        <w:right w:val="none" w:sz="0" w:space="0" w:color="auto"/>
      </w:divBdr>
    </w:div>
    <w:div w:id="394934749">
      <w:bodyDiv w:val="1"/>
      <w:marLeft w:val="0"/>
      <w:marRight w:val="0"/>
      <w:marTop w:val="0"/>
      <w:marBottom w:val="0"/>
      <w:divBdr>
        <w:top w:val="none" w:sz="0" w:space="0" w:color="auto"/>
        <w:left w:val="none" w:sz="0" w:space="0" w:color="auto"/>
        <w:bottom w:val="none" w:sz="0" w:space="0" w:color="auto"/>
        <w:right w:val="none" w:sz="0" w:space="0" w:color="auto"/>
      </w:divBdr>
    </w:div>
    <w:div w:id="395054675">
      <w:bodyDiv w:val="1"/>
      <w:marLeft w:val="0"/>
      <w:marRight w:val="0"/>
      <w:marTop w:val="0"/>
      <w:marBottom w:val="0"/>
      <w:divBdr>
        <w:top w:val="none" w:sz="0" w:space="0" w:color="auto"/>
        <w:left w:val="none" w:sz="0" w:space="0" w:color="auto"/>
        <w:bottom w:val="none" w:sz="0" w:space="0" w:color="auto"/>
        <w:right w:val="none" w:sz="0" w:space="0" w:color="auto"/>
      </w:divBdr>
    </w:div>
    <w:div w:id="397822332">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28233144">
      <w:bodyDiv w:val="1"/>
      <w:marLeft w:val="0"/>
      <w:marRight w:val="0"/>
      <w:marTop w:val="0"/>
      <w:marBottom w:val="0"/>
      <w:divBdr>
        <w:top w:val="none" w:sz="0" w:space="0" w:color="auto"/>
        <w:left w:val="none" w:sz="0" w:space="0" w:color="auto"/>
        <w:bottom w:val="none" w:sz="0" w:space="0" w:color="auto"/>
        <w:right w:val="none" w:sz="0" w:space="0" w:color="auto"/>
      </w:divBdr>
    </w:div>
    <w:div w:id="441656222">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0292296">
      <w:bodyDiv w:val="1"/>
      <w:marLeft w:val="0"/>
      <w:marRight w:val="0"/>
      <w:marTop w:val="0"/>
      <w:marBottom w:val="0"/>
      <w:divBdr>
        <w:top w:val="none" w:sz="0" w:space="0" w:color="auto"/>
        <w:left w:val="none" w:sz="0" w:space="0" w:color="auto"/>
        <w:bottom w:val="none" w:sz="0" w:space="0" w:color="auto"/>
        <w:right w:val="none" w:sz="0" w:space="0" w:color="auto"/>
      </w:divBdr>
    </w:div>
    <w:div w:id="474420530">
      <w:bodyDiv w:val="1"/>
      <w:marLeft w:val="0"/>
      <w:marRight w:val="0"/>
      <w:marTop w:val="0"/>
      <w:marBottom w:val="0"/>
      <w:divBdr>
        <w:top w:val="none" w:sz="0" w:space="0" w:color="auto"/>
        <w:left w:val="none" w:sz="0" w:space="0" w:color="auto"/>
        <w:bottom w:val="none" w:sz="0" w:space="0" w:color="auto"/>
        <w:right w:val="none" w:sz="0" w:space="0" w:color="auto"/>
      </w:divBdr>
    </w:div>
    <w:div w:id="480314310">
      <w:bodyDiv w:val="1"/>
      <w:marLeft w:val="0"/>
      <w:marRight w:val="0"/>
      <w:marTop w:val="0"/>
      <w:marBottom w:val="0"/>
      <w:divBdr>
        <w:top w:val="none" w:sz="0" w:space="0" w:color="auto"/>
        <w:left w:val="none" w:sz="0" w:space="0" w:color="auto"/>
        <w:bottom w:val="none" w:sz="0" w:space="0" w:color="auto"/>
        <w:right w:val="none" w:sz="0" w:space="0" w:color="auto"/>
      </w:divBdr>
    </w:div>
    <w:div w:id="481044748">
      <w:bodyDiv w:val="1"/>
      <w:marLeft w:val="0"/>
      <w:marRight w:val="0"/>
      <w:marTop w:val="0"/>
      <w:marBottom w:val="0"/>
      <w:divBdr>
        <w:top w:val="none" w:sz="0" w:space="0" w:color="auto"/>
        <w:left w:val="none" w:sz="0" w:space="0" w:color="auto"/>
        <w:bottom w:val="none" w:sz="0" w:space="0" w:color="auto"/>
        <w:right w:val="none" w:sz="0" w:space="0" w:color="auto"/>
      </w:divBdr>
    </w:div>
    <w:div w:id="498421720">
      <w:bodyDiv w:val="1"/>
      <w:marLeft w:val="0"/>
      <w:marRight w:val="0"/>
      <w:marTop w:val="0"/>
      <w:marBottom w:val="0"/>
      <w:divBdr>
        <w:top w:val="none" w:sz="0" w:space="0" w:color="auto"/>
        <w:left w:val="none" w:sz="0" w:space="0" w:color="auto"/>
        <w:bottom w:val="none" w:sz="0" w:space="0" w:color="auto"/>
        <w:right w:val="none" w:sz="0" w:space="0" w:color="auto"/>
      </w:divBdr>
    </w:div>
    <w:div w:id="509216885">
      <w:bodyDiv w:val="1"/>
      <w:marLeft w:val="0"/>
      <w:marRight w:val="0"/>
      <w:marTop w:val="0"/>
      <w:marBottom w:val="0"/>
      <w:divBdr>
        <w:top w:val="none" w:sz="0" w:space="0" w:color="auto"/>
        <w:left w:val="none" w:sz="0" w:space="0" w:color="auto"/>
        <w:bottom w:val="none" w:sz="0" w:space="0" w:color="auto"/>
        <w:right w:val="none" w:sz="0" w:space="0" w:color="auto"/>
      </w:divBdr>
    </w:div>
    <w:div w:id="511991045">
      <w:bodyDiv w:val="1"/>
      <w:marLeft w:val="0"/>
      <w:marRight w:val="0"/>
      <w:marTop w:val="0"/>
      <w:marBottom w:val="0"/>
      <w:divBdr>
        <w:top w:val="none" w:sz="0" w:space="0" w:color="auto"/>
        <w:left w:val="none" w:sz="0" w:space="0" w:color="auto"/>
        <w:bottom w:val="none" w:sz="0" w:space="0" w:color="auto"/>
        <w:right w:val="none" w:sz="0" w:space="0" w:color="auto"/>
      </w:divBdr>
    </w:div>
    <w:div w:id="513037830">
      <w:bodyDiv w:val="1"/>
      <w:marLeft w:val="0"/>
      <w:marRight w:val="0"/>
      <w:marTop w:val="0"/>
      <w:marBottom w:val="0"/>
      <w:divBdr>
        <w:top w:val="none" w:sz="0" w:space="0" w:color="auto"/>
        <w:left w:val="none" w:sz="0" w:space="0" w:color="auto"/>
        <w:bottom w:val="none" w:sz="0" w:space="0" w:color="auto"/>
        <w:right w:val="none" w:sz="0" w:space="0" w:color="auto"/>
      </w:divBdr>
    </w:div>
    <w:div w:id="518786568">
      <w:bodyDiv w:val="1"/>
      <w:marLeft w:val="0"/>
      <w:marRight w:val="0"/>
      <w:marTop w:val="0"/>
      <w:marBottom w:val="0"/>
      <w:divBdr>
        <w:top w:val="none" w:sz="0" w:space="0" w:color="auto"/>
        <w:left w:val="none" w:sz="0" w:space="0" w:color="auto"/>
        <w:bottom w:val="none" w:sz="0" w:space="0" w:color="auto"/>
        <w:right w:val="none" w:sz="0" w:space="0" w:color="auto"/>
      </w:divBdr>
    </w:div>
    <w:div w:id="534388468">
      <w:bodyDiv w:val="1"/>
      <w:marLeft w:val="0"/>
      <w:marRight w:val="0"/>
      <w:marTop w:val="0"/>
      <w:marBottom w:val="0"/>
      <w:divBdr>
        <w:top w:val="none" w:sz="0" w:space="0" w:color="auto"/>
        <w:left w:val="none" w:sz="0" w:space="0" w:color="auto"/>
        <w:bottom w:val="none" w:sz="0" w:space="0" w:color="auto"/>
        <w:right w:val="none" w:sz="0" w:space="0" w:color="auto"/>
      </w:divBdr>
    </w:div>
    <w:div w:id="534736266">
      <w:bodyDiv w:val="1"/>
      <w:marLeft w:val="0"/>
      <w:marRight w:val="0"/>
      <w:marTop w:val="0"/>
      <w:marBottom w:val="0"/>
      <w:divBdr>
        <w:top w:val="none" w:sz="0" w:space="0" w:color="auto"/>
        <w:left w:val="none" w:sz="0" w:space="0" w:color="auto"/>
        <w:bottom w:val="none" w:sz="0" w:space="0" w:color="auto"/>
        <w:right w:val="none" w:sz="0" w:space="0" w:color="auto"/>
      </w:divBdr>
    </w:div>
    <w:div w:id="53955923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808794">
      <w:bodyDiv w:val="1"/>
      <w:marLeft w:val="0"/>
      <w:marRight w:val="0"/>
      <w:marTop w:val="0"/>
      <w:marBottom w:val="0"/>
      <w:divBdr>
        <w:top w:val="none" w:sz="0" w:space="0" w:color="auto"/>
        <w:left w:val="none" w:sz="0" w:space="0" w:color="auto"/>
        <w:bottom w:val="none" w:sz="0" w:space="0" w:color="auto"/>
        <w:right w:val="none" w:sz="0" w:space="0" w:color="auto"/>
      </w:divBdr>
    </w:div>
    <w:div w:id="555242846">
      <w:bodyDiv w:val="1"/>
      <w:marLeft w:val="0"/>
      <w:marRight w:val="0"/>
      <w:marTop w:val="0"/>
      <w:marBottom w:val="0"/>
      <w:divBdr>
        <w:top w:val="none" w:sz="0" w:space="0" w:color="auto"/>
        <w:left w:val="none" w:sz="0" w:space="0" w:color="auto"/>
        <w:bottom w:val="none" w:sz="0" w:space="0" w:color="auto"/>
        <w:right w:val="none" w:sz="0" w:space="0" w:color="auto"/>
      </w:divBdr>
    </w:div>
    <w:div w:id="586814821">
      <w:bodyDiv w:val="1"/>
      <w:marLeft w:val="0"/>
      <w:marRight w:val="0"/>
      <w:marTop w:val="0"/>
      <w:marBottom w:val="0"/>
      <w:divBdr>
        <w:top w:val="none" w:sz="0" w:space="0" w:color="auto"/>
        <w:left w:val="none" w:sz="0" w:space="0" w:color="auto"/>
        <w:bottom w:val="none" w:sz="0" w:space="0" w:color="auto"/>
        <w:right w:val="none" w:sz="0" w:space="0" w:color="auto"/>
      </w:divBdr>
    </w:div>
    <w:div w:id="591737819">
      <w:bodyDiv w:val="1"/>
      <w:marLeft w:val="0"/>
      <w:marRight w:val="0"/>
      <w:marTop w:val="0"/>
      <w:marBottom w:val="0"/>
      <w:divBdr>
        <w:top w:val="none" w:sz="0" w:space="0" w:color="auto"/>
        <w:left w:val="none" w:sz="0" w:space="0" w:color="auto"/>
        <w:bottom w:val="none" w:sz="0" w:space="0" w:color="auto"/>
        <w:right w:val="none" w:sz="0" w:space="0" w:color="auto"/>
      </w:divBdr>
    </w:div>
    <w:div w:id="600573344">
      <w:bodyDiv w:val="1"/>
      <w:marLeft w:val="0"/>
      <w:marRight w:val="0"/>
      <w:marTop w:val="0"/>
      <w:marBottom w:val="0"/>
      <w:divBdr>
        <w:top w:val="none" w:sz="0" w:space="0" w:color="auto"/>
        <w:left w:val="none" w:sz="0" w:space="0" w:color="auto"/>
        <w:bottom w:val="none" w:sz="0" w:space="0" w:color="auto"/>
        <w:right w:val="none" w:sz="0" w:space="0" w:color="auto"/>
      </w:divBdr>
    </w:div>
    <w:div w:id="607543780">
      <w:bodyDiv w:val="1"/>
      <w:marLeft w:val="0"/>
      <w:marRight w:val="0"/>
      <w:marTop w:val="0"/>
      <w:marBottom w:val="0"/>
      <w:divBdr>
        <w:top w:val="none" w:sz="0" w:space="0" w:color="auto"/>
        <w:left w:val="none" w:sz="0" w:space="0" w:color="auto"/>
        <w:bottom w:val="none" w:sz="0" w:space="0" w:color="auto"/>
        <w:right w:val="none" w:sz="0" w:space="0" w:color="auto"/>
      </w:divBdr>
      <w:divsChild>
        <w:div w:id="1952348276">
          <w:marLeft w:val="360"/>
          <w:marRight w:val="0"/>
          <w:marTop w:val="200"/>
          <w:marBottom w:val="0"/>
          <w:divBdr>
            <w:top w:val="none" w:sz="0" w:space="0" w:color="auto"/>
            <w:left w:val="none" w:sz="0" w:space="0" w:color="auto"/>
            <w:bottom w:val="none" w:sz="0" w:space="0" w:color="auto"/>
            <w:right w:val="none" w:sz="0" w:space="0" w:color="auto"/>
          </w:divBdr>
        </w:div>
        <w:div w:id="1435246376">
          <w:marLeft w:val="360"/>
          <w:marRight w:val="0"/>
          <w:marTop w:val="200"/>
          <w:marBottom w:val="0"/>
          <w:divBdr>
            <w:top w:val="none" w:sz="0" w:space="0" w:color="auto"/>
            <w:left w:val="none" w:sz="0" w:space="0" w:color="auto"/>
            <w:bottom w:val="none" w:sz="0" w:space="0" w:color="auto"/>
            <w:right w:val="none" w:sz="0" w:space="0" w:color="auto"/>
          </w:divBdr>
        </w:div>
        <w:div w:id="1189952003">
          <w:marLeft w:val="1080"/>
          <w:marRight w:val="0"/>
          <w:marTop w:val="100"/>
          <w:marBottom w:val="0"/>
          <w:divBdr>
            <w:top w:val="none" w:sz="0" w:space="0" w:color="auto"/>
            <w:left w:val="none" w:sz="0" w:space="0" w:color="auto"/>
            <w:bottom w:val="none" w:sz="0" w:space="0" w:color="auto"/>
            <w:right w:val="none" w:sz="0" w:space="0" w:color="auto"/>
          </w:divBdr>
        </w:div>
        <w:div w:id="696154776">
          <w:marLeft w:val="1800"/>
          <w:marRight w:val="0"/>
          <w:marTop w:val="100"/>
          <w:marBottom w:val="0"/>
          <w:divBdr>
            <w:top w:val="none" w:sz="0" w:space="0" w:color="auto"/>
            <w:left w:val="none" w:sz="0" w:space="0" w:color="auto"/>
            <w:bottom w:val="none" w:sz="0" w:space="0" w:color="auto"/>
            <w:right w:val="none" w:sz="0" w:space="0" w:color="auto"/>
          </w:divBdr>
        </w:div>
        <w:div w:id="85537562">
          <w:marLeft w:val="1800"/>
          <w:marRight w:val="0"/>
          <w:marTop w:val="100"/>
          <w:marBottom w:val="0"/>
          <w:divBdr>
            <w:top w:val="none" w:sz="0" w:space="0" w:color="auto"/>
            <w:left w:val="none" w:sz="0" w:space="0" w:color="auto"/>
            <w:bottom w:val="none" w:sz="0" w:space="0" w:color="auto"/>
            <w:right w:val="none" w:sz="0" w:space="0" w:color="auto"/>
          </w:divBdr>
        </w:div>
        <w:div w:id="1171798366">
          <w:marLeft w:val="1080"/>
          <w:marRight w:val="0"/>
          <w:marTop w:val="100"/>
          <w:marBottom w:val="0"/>
          <w:divBdr>
            <w:top w:val="none" w:sz="0" w:space="0" w:color="auto"/>
            <w:left w:val="none" w:sz="0" w:space="0" w:color="auto"/>
            <w:bottom w:val="none" w:sz="0" w:space="0" w:color="auto"/>
            <w:right w:val="none" w:sz="0" w:space="0" w:color="auto"/>
          </w:divBdr>
        </w:div>
        <w:div w:id="1872572770">
          <w:marLeft w:val="1800"/>
          <w:marRight w:val="0"/>
          <w:marTop w:val="100"/>
          <w:marBottom w:val="0"/>
          <w:divBdr>
            <w:top w:val="none" w:sz="0" w:space="0" w:color="auto"/>
            <w:left w:val="none" w:sz="0" w:space="0" w:color="auto"/>
            <w:bottom w:val="none" w:sz="0" w:space="0" w:color="auto"/>
            <w:right w:val="none" w:sz="0" w:space="0" w:color="auto"/>
          </w:divBdr>
        </w:div>
      </w:divsChild>
    </w:div>
    <w:div w:id="609360101">
      <w:bodyDiv w:val="1"/>
      <w:marLeft w:val="0"/>
      <w:marRight w:val="0"/>
      <w:marTop w:val="0"/>
      <w:marBottom w:val="0"/>
      <w:divBdr>
        <w:top w:val="none" w:sz="0" w:space="0" w:color="auto"/>
        <w:left w:val="none" w:sz="0" w:space="0" w:color="auto"/>
        <w:bottom w:val="none" w:sz="0" w:space="0" w:color="auto"/>
        <w:right w:val="none" w:sz="0" w:space="0" w:color="auto"/>
      </w:divBdr>
    </w:div>
    <w:div w:id="617447348">
      <w:bodyDiv w:val="1"/>
      <w:marLeft w:val="0"/>
      <w:marRight w:val="0"/>
      <w:marTop w:val="0"/>
      <w:marBottom w:val="0"/>
      <w:divBdr>
        <w:top w:val="none" w:sz="0" w:space="0" w:color="auto"/>
        <w:left w:val="none" w:sz="0" w:space="0" w:color="auto"/>
        <w:bottom w:val="none" w:sz="0" w:space="0" w:color="auto"/>
        <w:right w:val="none" w:sz="0" w:space="0" w:color="auto"/>
      </w:divBdr>
      <w:divsChild>
        <w:div w:id="383405355">
          <w:marLeft w:val="360"/>
          <w:marRight w:val="0"/>
          <w:marTop w:val="200"/>
          <w:marBottom w:val="0"/>
          <w:divBdr>
            <w:top w:val="none" w:sz="0" w:space="0" w:color="auto"/>
            <w:left w:val="none" w:sz="0" w:space="0" w:color="auto"/>
            <w:bottom w:val="none" w:sz="0" w:space="0" w:color="auto"/>
            <w:right w:val="none" w:sz="0" w:space="0" w:color="auto"/>
          </w:divBdr>
        </w:div>
        <w:div w:id="1763138710">
          <w:marLeft w:val="360"/>
          <w:marRight w:val="0"/>
          <w:marTop w:val="200"/>
          <w:marBottom w:val="0"/>
          <w:divBdr>
            <w:top w:val="none" w:sz="0" w:space="0" w:color="auto"/>
            <w:left w:val="none" w:sz="0" w:space="0" w:color="auto"/>
            <w:bottom w:val="none" w:sz="0" w:space="0" w:color="auto"/>
            <w:right w:val="none" w:sz="0" w:space="0" w:color="auto"/>
          </w:divBdr>
        </w:div>
        <w:div w:id="951598072">
          <w:marLeft w:val="1080"/>
          <w:marRight w:val="0"/>
          <w:marTop w:val="100"/>
          <w:marBottom w:val="0"/>
          <w:divBdr>
            <w:top w:val="none" w:sz="0" w:space="0" w:color="auto"/>
            <w:left w:val="none" w:sz="0" w:space="0" w:color="auto"/>
            <w:bottom w:val="none" w:sz="0" w:space="0" w:color="auto"/>
            <w:right w:val="none" w:sz="0" w:space="0" w:color="auto"/>
          </w:divBdr>
        </w:div>
        <w:div w:id="1151755442">
          <w:marLeft w:val="1800"/>
          <w:marRight w:val="0"/>
          <w:marTop w:val="100"/>
          <w:marBottom w:val="0"/>
          <w:divBdr>
            <w:top w:val="none" w:sz="0" w:space="0" w:color="auto"/>
            <w:left w:val="none" w:sz="0" w:space="0" w:color="auto"/>
            <w:bottom w:val="none" w:sz="0" w:space="0" w:color="auto"/>
            <w:right w:val="none" w:sz="0" w:space="0" w:color="auto"/>
          </w:divBdr>
        </w:div>
        <w:div w:id="1648124542">
          <w:marLeft w:val="1800"/>
          <w:marRight w:val="0"/>
          <w:marTop w:val="100"/>
          <w:marBottom w:val="0"/>
          <w:divBdr>
            <w:top w:val="none" w:sz="0" w:space="0" w:color="auto"/>
            <w:left w:val="none" w:sz="0" w:space="0" w:color="auto"/>
            <w:bottom w:val="none" w:sz="0" w:space="0" w:color="auto"/>
            <w:right w:val="none" w:sz="0" w:space="0" w:color="auto"/>
          </w:divBdr>
        </w:div>
        <w:div w:id="1605921426">
          <w:marLeft w:val="1080"/>
          <w:marRight w:val="0"/>
          <w:marTop w:val="100"/>
          <w:marBottom w:val="0"/>
          <w:divBdr>
            <w:top w:val="none" w:sz="0" w:space="0" w:color="auto"/>
            <w:left w:val="none" w:sz="0" w:space="0" w:color="auto"/>
            <w:bottom w:val="none" w:sz="0" w:space="0" w:color="auto"/>
            <w:right w:val="none" w:sz="0" w:space="0" w:color="auto"/>
          </w:divBdr>
        </w:div>
        <w:div w:id="1254968386">
          <w:marLeft w:val="1800"/>
          <w:marRight w:val="0"/>
          <w:marTop w:val="100"/>
          <w:marBottom w:val="0"/>
          <w:divBdr>
            <w:top w:val="none" w:sz="0" w:space="0" w:color="auto"/>
            <w:left w:val="none" w:sz="0" w:space="0" w:color="auto"/>
            <w:bottom w:val="none" w:sz="0" w:space="0" w:color="auto"/>
            <w:right w:val="none" w:sz="0" w:space="0" w:color="auto"/>
          </w:divBdr>
        </w:div>
      </w:divsChild>
    </w:div>
    <w:div w:id="642855932">
      <w:bodyDiv w:val="1"/>
      <w:marLeft w:val="0"/>
      <w:marRight w:val="0"/>
      <w:marTop w:val="0"/>
      <w:marBottom w:val="0"/>
      <w:divBdr>
        <w:top w:val="none" w:sz="0" w:space="0" w:color="auto"/>
        <w:left w:val="none" w:sz="0" w:space="0" w:color="auto"/>
        <w:bottom w:val="none" w:sz="0" w:space="0" w:color="auto"/>
        <w:right w:val="none" w:sz="0" w:space="0" w:color="auto"/>
      </w:divBdr>
    </w:div>
    <w:div w:id="669986126">
      <w:bodyDiv w:val="1"/>
      <w:marLeft w:val="0"/>
      <w:marRight w:val="0"/>
      <w:marTop w:val="0"/>
      <w:marBottom w:val="0"/>
      <w:divBdr>
        <w:top w:val="none" w:sz="0" w:space="0" w:color="auto"/>
        <w:left w:val="none" w:sz="0" w:space="0" w:color="auto"/>
        <w:bottom w:val="none" w:sz="0" w:space="0" w:color="auto"/>
        <w:right w:val="none" w:sz="0" w:space="0" w:color="auto"/>
      </w:divBdr>
    </w:div>
    <w:div w:id="670060149">
      <w:bodyDiv w:val="1"/>
      <w:marLeft w:val="0"/>
      <w:marRight w:val="0"/>
      <w:marTop w:val="0"/>
      <w:marBottom w:val="0"/>
      <w:divBdr>
        <w:top w:val="none" w:sz="0" w:space="0" w:color="auto"/>
        <w:left w:val="none" w:sz="0" w:space="0" w:color="auto"/>
        <w:bottom w:val="none" w:sz="0" w:space="0" w:color="auto"/>
        <w:right w:val="none" w:sz="0" w:space="0" w:color="auto"/>
      </w:divBdr>
    </w:div>
    <w:div w:id="671569147">
      <w:bodyDiv w:val="1"/>
      <w:marLeft w:val="0"/>
      <w:marRight w:val="0"/>
      <w:marTop w:val="0"/>
      <w:marBottom w:val="0"/>
      <w:divBdr>
        <w:top w:val="none" w:sz="0" w:space="0" w:color="auto"/>
        <w:left w:val="none" w:sz="0" w:space="0" w:color="auto"/>
        <w:bottom w:val="none" w:sz="0" w:space="0" w:color="auto"/>
        <w:right w:val="none" w:sz="0" w:space="0" w:color="auto"/>
      </w:divBdr>
    </w:div>
    <w:div w:id="680811850">
      <w:bodyDiv w:val="1"/>
      <w:marLeft w:val="0"/>
      <w:marRight w:val="0"/>
      <w:marTop w:val="0"/>
      <w:marBottom w:val="0"/>
      <w:divBdr>
        <w:top w:val="none" w:sz="0" w:space="0" w:color="auto"/>
        <w:left w:val="none" w:sz="0" w:space="0" w:color="auto"/>
        <w:bottom w:val="none" w:sz="0" w:space="0" w:color="auto"/>
        <w:right w:val="none" w:sz="0" w:space="0" w:color="auto"/>
      </w:divBdr>
    </w:div>
    <w:div w:id="683017664">
      <w:bodyDiv w:val="1"/>
      <w:marLeft w:val="0"/>
      <w:marRight w:val="0"/>
      <w:marTop w:val="0"/>
      <w:marBottom w:val="0"/>
      <w:divBdr>
        <w:top w:val="none" w:sz="0" w:space="0" w:color="auto"/>
        <w:left w:val="none" w:sz="0" w:space="0" w:color="auto"/>
        <w:bottom w:val="none" w:sz="0" w:space="0" w:color="auto"/>
        <w:right w:val="none" w:sz="0" w:space="0" w:color="auto"/>
      </w:divBdr>
      <w:divsChild>
        <w:div w:id="635066337">
          <w:marLeft w:val="432"/>
          <w:marRight w:val="0"/>
          <w:marTop w:val="240"/>
          <w:marBottom w:val="0"/>
          <w:divBdr>
            <w:top w:val="none" w:sz="0" w:space="0" w:color="auto"/>
            <w:left w:val="none" w:sz="0" w:space="0" w:color="auto"/>
            <w:bottom w:val="none" w:sz="0" w:space="0" w:color="auto"/>
            <w:right w:val="none" w:sz="0" w:space="0" w:color="auto"/>
          </w:divBdr>
        </w:div>
        <w:div w:id="143015404">
          <w:marLeft w:val="432"/>
          <w:marRight w:val="0"/>
          <w:marTop w:val="240"/>
          <w:marBottom w:val="0"/>
          <w:divBdr>
            <w:top w:val="none" w:sz="0" w:space="0" w:color="auto"/>
            <w:left w:val="none" w:sz="0" w:space="0" w:color="auto"/>
            <w:bottom w:val="none" w:sz="0" w:space="0" w:color="auto"/>
            <w:right w:val="none" w:sz="0" w:space="0" w:color="auto"/>
          </w:divBdr>
        </w:div>
      </w:divsChild>
    </w:div>
    <w:div w:id="684677404">
      <w:bodyDiv w:val="1"/>
      <w:marLeft w:val="0"/>
      <w:marRight w:val="0"/>
      <w:marTop w:val="0"/>
      <w:marBottom w:val="0"/>
      <w:divBdr>
        <w:top w:val="none" w:sz="0" w:space="0" w:color="auto"/>
        <w:left w:val="none" w:sz="0" w:space="0" w:color="auto"/>
        <w:bottom w:val="none" w:sz="0" w:space="0" w:color="auto"/>
        <w:right w:val="none" w:sz="0" w:space="0" w:color="auto"/>
      </w:divBdr>
    </w:div>
    <w:div w:id="701902779">
      <w:bodyDiv w:val="1"/>
      <w:marLeft w:val="0"/>
      <w:marRight w:val="0"/>
      <w:marTop w:val="0"/>
      <w:marBottom w:val="0"/>
      <w:divBdr>
        <w:top w:val="none" w:sz="0" w:space="0" w:color="auto"/>
        <w:left w:val="none" w:sz="0" w:space="0" w:color="auto"/>
        <w:bottom w:val="none" w:sz="0" w:space="0" w:color="auto"/>
        <w:right w:val="none" w:sz="0" w:space="0" w:color="auto"/>
      </w:divBdr>
    </w:div>
    <w:div w:id="730541873">
      <w:bodyDiv w:val="1"/>
      <w:marLeft w:val="0"/>
      <w:marRight w:val="0"/>
      <w:marTop w:val="0"/>
      <w:marBottom w:val="0"/>
      <w:divBdr>
        <w:top w:val="none" w:sz="0" w:space="0" w:color="auto"/>
        <w:left w:val="none" w:sz="0" w:space="0" w:color="auto"/>
        <w:bottom w:val="none" w:sz="0" w:space="0" w:color="auto"/>
        <w:right w:val="none" w:sz="0" w:space="0" w:color="auto"/>
      </w:divBdr>
    </w:div>
    <w:div w:id="743769279">
      <w:bodyDiv w:val="1"/>
      <w:marLeft w:val="0"/>
      <w:marRight w:val="0"/>
      <w:marTop w:val="0"/>
      <w:marBottom w:val="0"/>
      <w:divBdr>
        <w:top w:val="none" w:sz="0" w:space="0" w:color="auto"/>
        <w:left w:val="none" w:sz="0" w:space="0" w:color="auto"/>
        <w:bottom w:val="none" w:sz="0" w:space="0" w:color="auto"/>
        <w:right w:val="none" w:sz="0" w:space="0" w:color="auto"/>
      </w:divBdr>
    </w:div>
    <w:div w:id="757679652">
      <w:bodyDiv w:val="1"/>
      <w:marLeft w:val="0"/>
      <w:marRight w:val="0"/>
      <w:marTop w:val="0"/>
      <w:marBottom w:val="0"/>
      <w:divBdr>
        <w:top w:val="none" w:sz="0" w:space="0" w:color="auto"/>
        <w:left w:val="none" w:sz="0" w:space="0" w:color="auto"/>
        <w:bottom w:val="none" w:sz="0" w:space="0" w:color="auto"/>
        <w:right w:val="none" w:sz="0" w:space="0" w:color="auto"/>
      </w:divBdr>
      <w:divsChild>
        <w:div w:id="500436694">
          <w:marLeft w:val="432"/>
          <w:marRight w:val="0"/>
          <w:marTop w:val="240"/>
          <w:marBottom w:val="0"/>
          <w:divBdr>
            <w:top w:val="none" w:sz="0" w:space="0" w:color="auto"/>
            <w:left w:val="none" w:sz="0" w:space="0" w:color="auto"/>
            <w:bottom w:val="none" w:sz="0" w:space="0" w:color="auto"/>
            <w:right w:val="none" w:sz="0" w:space="0" w:color="auto"/>
          </w:divBdr>
        </w:div>
        <w:div w:id="553397511">
          <w:marLeft w:val="432"/>
          <w:marRight w:val="0"/>
          <w:marTop w:val="240"/>
          <w:marBottom w:val="0"/>
          <w:divBdr>
            <w:top w:val="none" w:sz="0" w:space="0" w:color="auto"/>
            <w:left w:val="none" w:sz="0" w:space="0" w:color="auto"/>
            <w:bottom w:val="none" w:sz="0" w:space="0" w:color="auto"/>
            <w:right w:val="none" w:sz="0" w:space="0" w:color="auto"/>
          </w:divBdr>
        </w:div>
        <w:div w:id="1918637167">
          <w:marLeft w:val="432"/>
          <w:marRight w:val="0"/>
          <w:marTop w:val="240"/>
          <w:marBottom w:val="0"/>
          <w:divBdr>
            <w:top w:val="none" w:sz="0" w:space="0" w:color="auto"/>
            <w:left w:val="none" w:sz="0" w:space="0" w:color="auto"/>
            <w:bottom w:val="none" w:sz="0" w:space="0" w:color="auto"/>
            <w:right w:val="none" w:sz="0" w:space="0" w:color="auto"/>
          </w:divBdr>
        </w:div>
        <w:div w:id="1493794310">
          <w:marLeft w:val="432"/>
          <w:marRight w:val="0"/>
          <w:marTop w:val="240"/>
          <w:marBottom w:val="0"/>
          <w:divBdr>
            <w:top w:val="none" w:sz="0" w:space="0" w:color="auto"/>
            <w:left w:val="none" w:sz="0" w:space="0" w:color="auto"/>
            <w:bottom w:val="none" w:sz="0" w:space="0" w:color="auto"/>
            <w:right w:val="none" w:sz="0" w:space="0" w:color="auto"/>
          </w:divBdr>
        </w:div>
        <w:div w:id="1560555397">
          <w:marLeft w:val="432"/>
          <w:marRight w:val="0"/>
          <w:marTop w:val="240"/>
          <w:marBottom w:val="0"/>
          <w:divBdr>
            <w:top w:val="none" w:sz="0" w:space="0" w:color="auto"/>
            <w:left w:val="none" w:sz="0" w:space="0" w:color="auto"/>
            <w:bottom w:val="none" w:sz="0" w:space="0" w:color="auto"/>
            <w:right w:val="none" w:sz="0" w:space="0" w:color="auto"/>
          </w:divBdr>
        </w:div>
        <w:div w:id="1072971359">
          <w:marLeft w:val="432"/>
          <w:marRight w:val="0"/>
          <w:marTop w:val="240"/>
          <w:marBottom w:val="0"/>
          <w:divBdr>
            <w:top w:val="none" w:sz="0" w:space="0" w:color="auto"/>
            <w:left w:val="none" w:sz="0" w:space="0" w:color="auto"/>
            <w:bottom w:val="none" w:sz="0" w:space="0" w:color="auto"/>
            <w:right w:val="none" w:sz="0" w:space="0" w:color="auto"/>
          </w:divBdr>
        </w:div>
        <w:div w:id="758410556">
          <w:marLeft w:val="432"/>
          <w:marRight w:val="0"/>
          <w:marTop w:val="240"/>
          <w:marBottom w:val="0"/>
          <w:divBdr>
            <w:top w:val="none" w:sz="0" w:space="0" w:color="auto"/>
            <w:left w:val="none" w:sz="0" w:space="0" w:color="auto"/>
            <w:bottom w:val="none" w:sz="0" w:space="0" w:color="auto"/>
            <w:right w:val="none" w:sz="0" w:space="0" w:color="auto"/>
          </w:divBdr>
        </w:div>
      </w:divsChild>
    </w:div>
    <w:div w:id="773012544">
      <w:bodyDiv w:val="1"/>
      <w:marLeft w:val="0"/>
      <w:marRight w:val="0"/>
      <w:marTop w:val="0"/>
      <w:marBottom w:val="0"/>
      <w:divBdr>
        <w:top w:val="none" w:sz="0" w:space="0" w:color="auto"/>
        <w:left w:val="none" w:sz="0" w:space="0" w:color="auto"/>
        <w:bottom w:val="none" w:sz="0" w:space="0" w:color="auto"/>
        <w:right w:val="none" w:sz="0" w:space="0" w:color="auto"/>
      </w:divBdr>
    </w:div>
    <w:div w:id="773357283">
      <w:bodyDiv w:val="1"/>
      <w:marLeft w:val="0"/>
      <w:marRight w:val="0"/>
      <w:marTop w:val="0"/>
      <w:marBottom w:val="0"/>
      <w:divBdr>
        <w:top w:val="none" w:sz="0" w:space="0" w:color="auto"/>
        <w:left w:val="none" w:sz="0" w:space="0" w:color="auto"/>
        <w:bottom w:val="none" w:sz="0" w:space="0" w:color="auto"/>
        <w:right w:val="none" w:sz="0" w:space="0" w:color="auto"/>
      </w:divBdr>
    </w:div>
    <w:div w:id="774441965">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819346386">
      <w:bodyDiv w:val="1"/>
      <w:marLeft w:val="0"/>
      <w:marRight w:val="0"/>
      <w:marTop w:val="0"/>
      <w:marBottom w:val="0"/>
      <w:divBdr>
        <w:top w:val="none" w:sz="0" w:space="0" w:color="auto"/>
        <w:left w:val="none" w:sz="0" w:space="0" w:color="auto"/>
        <w:bottom w:val="none" w:sz="0" w:space="0" w:color="auto"/>
        <w:right w:val="none" w:sz="0" w:space="0" w:color="auto"/>
      </w:divBdr>
    </w:div>
    <w:div w:id="825784112">
      <w:bodyDiv w:val="1"/>
      <w:marLeft w:val="0"/>
      <w:marRight w:val="0"/>
      <w:marTop w:val="0"/>
      <w:marBottom w:val="0"/>
      <w:divBdr>
        <w:top w:val="none" w:sz="0" w:space="0" w:color="auto"/>
        <w:left w:val="none" w:sz="0" w:space="0" w:color="auto"/>
        <w:bottom w:val="none" w:sz="0" w:space="0" w:color="auto"/>
        <w:right w:val="none" w:sz="0" w:space="0" w:color="auto"/>
      </w:divBdr>
    </w:div>
    <w:div w:id="834224121">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66452419">
      <w:bodyDiv w:val="1"/>
      <w:marLeft w:val="0"/>
      <w:marRight w:val="0"/>
      <w:marTop w:val="0"/>
      <w:marBottom w:val="0"/>
      <w:divBdr>
        <w:top w:val="none" w:sz="0" w:space="0" w:color="auto"/>
        <w:left w:val="none" w:sz="0" w:space="0" w:color="auto"/>
        <w:bottom w:val="none" w:sz="0" w:space="0" w:color="auto"/>
        <w:right w:val="none" w:sz="0" w:space="0" w:color="auto"/>
      </w:divBdr>
    </w:div>
    <w:div w:id="866525098">
      <w:bodyDiv w:val="1"/>
      <w:marLeft w:val="0"/>
      <w:marRight w:val="0"/>
      <w:marTop w:val="0"/>
      <w:marBottom w:val="0"/>
      <w:divBdr>
        <w:top w:val="none" w:sz="0" w:space="0" w:color="auto"/>
        <w:left w:val="none" w:sz="0" w:space="0" w:color="auto"/>
        <w:bottom w:val="none" w:sz="0" w:space="0" w:color="auto"/>
        <w:right w:val="none" w:sz="0" w:space="0" w:color="auto"/>
      </w:divBdr>
    </w:div>
    <w:div w:id="878320090">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04682664">
      <w:bodyDiv w:val="1"/>
      <w:marLeft w:val="0"/>
      <w:marRight w:val="0"/>
      <w:marTop w:val="0"/>
      <w:marBottom w:val="0"/>
      <w:divBdr>
        <w:top w:val="none" w:sz="0" w:space="0" w:color="auto"/>
        <w:left w:val="none" w:sz="0" w:space="0" w:color="auto"/>
        <w:bottom w:val="none" w:sz="0" w:space="0" w:color="auto"/>
        <w:right w:val="none" w:sz="0" w:space="0" w:color="auto"/>
      </w:divBdr>
    </w:div>
    <w:div w:id="911819089">
      <w:bodyDiv w:val="1"/>
      <w:marLeft w:val="0"/>
      <w:marRight w:val="0"/>
      <w:marTop w:val="0"/>
      <w:marBottom w:val="0"/>
      <w:divBdr>
        <w:top w:val="none" w:sz="0" w:space="0" w:color="auto"/>
        <w:left w:val="none" w:sz="0" w:space="0" w:color="auto"/>
        <w:bottom w:val="none" w:sz="0" w:space="0" w:color="auto"/>
        <w:right w:val="none" w:sz="0" w:space="0" w:color="auto"/>
      </w:divBdr>
    </w:div>
    <w:div w:id="92087195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64117414">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3623814">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14724740">
      <w:bodyDiv w:val="1"/>
      <w:marLeft w:val="0"/>
      <w:marRight w:val="0"/>
      <w:marTop w:val="0"/>
      <w:marBottom w:val="0"/>
      <w:divBdr>
        <w:top w:val="none" w:sz="0" w:space="0" w:color="auto"/>
        <w:left w:val="none" w:sz="0" w:space="0" w:color="auto"/>
        <w:bottom w:val="none" w:sz="0" w:space="0" w:color="auto"/>
        <w:right w:val="none" w:sz="0" w:space="0" w:color="auto"/>
      </w:divBdr>
    </w:div>
    <w:div w:id="1027950782">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49109195">
      <w:bodyDiv w:val="1"/>
      <w:marLeft w:val="0"/>
      <w:marRight w:val="0"/>
      <w:marTop w:val="0"/>
      <w:marBottom w:val="0"/>
      <w:divBdr>
        <w:top w:val="none" w:sz="0" w:space="0" w:color="auto"/>
        <w:left w:val="none" w:sz="0" w:space="0" w:color="auto"/>
        <w:bottom w:val="none" w:sz="0" w:space="0" w:color="auto"/>
        <w:right w:val="none" w:sz="0" w:space="0" w:color="auto"/>
      </w:divBdr>
    </w:div>
    <w:div w:id="1065301741">
      <w:bodyDiv w:val="1"/>
      <w:marLeft w:val="0"/>
      <w:marRight w:val="0"/>
      <w:marTop w:val="0"/>
      <w:marBottom w:val="0"/>
      <w:divBdr>
        <w:top w:val="none" w:sz="0" w:space="0" w:color="auto"/>
        <w:left w:val="none" w:sz="0" w:space="0" w:color="auto"/>
        <w:bottom w:val="none" w:sz="0" w:space="0" w:color="auto"/>
        <w:right w:val="none" w:sz="0" w:space="0" w:color="auto"/>
      </w:divBdr>
    </w:div>
    <w:div w:id="1065758350">
      <w:bodyDiv w:val="1"/>
      <w:marLeft w:val="0"/>
      <w:marRight w:val="0"/>
      <w:marTop w:val="0"/>
      <w:marBottom w:val="0"/>
      <w:divBdr>
        <w:top w:val="none" w:sz="0" w:space="0" w:color="auto"/>
        <w:left w:val="none" w:sz="0" w:space="0" w:color="auto"/>
        <w:bottom w:val="none" w:sz="0" w:space="0" w:color="auto"/>
        <w:right w:val="none" w:sz="0" w:space="0" w:color="auto"/>
      </w:divBdr>
      <w:divsChild>
        <w:div w:id="1813592888">
          <w:marLeft w:val="360"/>
          <w:marRight w:val="0"/>
          <w:marTop w:val="200"/>
          <w:marBottom w:val="0"/>
          <w:divBdr>
            <w:top w:val="none" w:sz="0" w:space="0" w:color="auto"/>
            <w:left w:val="none" w:sz="0" w:space="0" w:color="auto"/>
            <w:bottom w:val="none" w:sz="0" w:space="0" w:color="auto"/>
            <w:right w:val="none" w:sz="0" w:space="0" w:color="auto"/>
          </w:divBdr>
        </w:div>
        <w:div w:id="1700469661">
          <w:marLeft w:val="360"/>
          <w:marRight w:val="0"/>
          <w:marTop w:val="200"/>
          <w:marBottom w:val="0"/>
          <w:divBdr>
            <w:top w:val="none" w:sz="0" w:space="0" w:color="auto"/>
            <w:left w:val="none" w:sz="0" w:space="0" w:color="auto"/>
            <w:bottom w:val="none" w:sz="0" w:space="0" w:color="auto"/>
            <w:right w:val="none" w:sz="0" w:space="0" w:color="auto"/>
          </w:divBdr>
        </w:div>
        <w:div w:id="50661211">
          <w:marLeft w:val="1080"/>
          <w:marRight w:val="0"/>
          <w:marTop w:val="100"/>
          <w:marBottom w:val="0"/>
          <w:divBdr>
            <w:top w:val="none" w:sz="0" w:space="0" w:color="auto"/>
            <w:left w:val="none" w:sz="0" w:space="0" w:color="auto"/>
            <w:bottom w:val="none" w:sz="0" w:space="0" w:color="auto"/>
            <w:right w:val="none" w:sz="0" w:space="0" w:color="auto"/>
          </w:divBdr>
        </w:div>
        <w:div w:id="1760369014">
          <w:marLeft w:val="1800"/>
          <w:marRight w:val="0"/>
          <w:marTop w:val="100"/>
          <w:marBottom w:val="0"/>
          <w:divBdr>
            <w:top w:val="none" w:sz="0" w:space="0" w:color="auto"/>
            <w:left w:val="none" w:sz="0" w:space="0" w:color="auto"/>
            <w:bottom w:val="none" w:sz="0" w:space="0" w:color="auto"/>
            <w:right w:val="none" w:sz="0" w:space="0" w:color="auto"/>
          </w:divBdr>
        </w:div>
        <w:div w:id="1378702196">
          <w:marLeft w:val="1800"/>
          <w:marRight w:val="0"/>
          <w:marTop w:val="100"/>
          <w:marBottom w:val="0"/>
          <w:divBdr>
            <w:top w:val="none" w:sz="0" w:space="0" w:color="auto"/>
            <w:left w:val="none" w:sz="0" w:space="0" w:color="auto"/>
            <w:bottom w:val="none" w:sz="0" w:space="0" w:color="auto"/>
            <w:right w:val="none" w:sz="0" w:space="0" w:color="auto"/>
          </w:divBdr>
        </w:div>
        <w:div w:id="1701392162">
          <w:marLeft w:val="1080"/>
          <w:marRight w:val="0"/>
          <w:marTop w:val="100"/>
          <w:marBottom w:val="0"/>
          <w:divBdr>
            <w:top w:val="none" w:sz="0" w:space="0" w:color="auto"/>
            <w:left w:val="none" w:sz="0" w:space="0" w:color="auto"/>
            <w:bottom w:val="none" w:sz="0" w:space="0" w:color="auto"/>
            <w:right w:val="none" w:sz="0" w:space="0" w:color="auto"/>
          </w:divBdr>
        </w:div>
        <w:div w:id="1969317580">
          <w:marLeft w:val="1800"/>
          <w:marRight w:val="0"/>
          <w:marTop w:val="100"/>
          <w:marBottom w:val="0"/>
          <w:divBdr>
            <w:top w:val="none" w:sz="0" w:space="0" w:color="auto"/>
            <w:left w:val="none" w:sz="0" w:space="0" w:color="auto"/>
            <w:bottom w:val="none" w:sz="0" w:space="0" w:color="auto"/>
            <w:right w:val="none" w:sz="0" w:space="0" w:color="auto"/>
          </w:divBdr>
        </w:div>
      </w:divsChild>
    </w:div>
    <w:div w:id="1089737946">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14442364">
      <w:bodyDiv w:val="1"/>
      <w:marLeft w:val="0"/>
      <w:marRight w:val="0"/>
      <w:marTop w:val="0"/>
      <w:marBottom w:val="0"/>
      <w:divBdr>
        <w:top w:val="none" w:sz="0" w:space="0" w:color="auto"/>
        <w:left w:val="none" w:sz="0" w:space="0" w:color="auto"/>
        <w:bottom w:val="none" w:sz="0" w:space="0" w:color="auto"/>
        <w:right w:val="none" w:sz="0" w:space="0" w:color="auto"/>
      </w:divBdr>
    </w:div>
    <w:div w:id="1115782716">
      <w:bodyDiv w:val="1"/>
      <w:marLeft w:val="0"/>
      <w:marRight w:val="0"/>
      <w:marTop w:val="0"/>
      <w:marBottom w:val="0"/>
      <w:divBdr>
        <w:top w:val="none" w:sz="0" w:space="0" w:color="auto"/>
        <w:left w:val="none" w:sz="0" w:space="0" w:color="auto"/>
        <w:bottom w:val="none" w:sz="0" w:space="0" w:color="auto"/>
        <w:right w:val="none" w:sz="0" w:space="0" w:color="auto"/>
      </w:divBdr>
    </w:div>
    <w:div w:id="1124351574">
      <w:bodyDiv w:val="1"/>
      <w:marLeft w:val="0"/>
      <w:marRight w:val="0"/>
      <w:marTop w:val="0"/>
      <w:marBottom w:val="0"/>
      <w:divBdr>
        <w:top w:val="none" w:sz="0" w:space="0" w:color="auto"/>
        <w:left w:val="none" w:sz="0" w:space="0" w:color="auto"/>
        <w:bottom w:val="none" w:sz="0" w:space="0" w:color="auto"/>
        <w:right w:val="none" w:sz="0" w:space="0" w:color="auto"/>
      </w:divBdr>
    </w:div>
    <w:div w:id="1130364957">
      <w:bodyDiv w:val="1"/>
      <w:marLeft w:val="0"/>
      <w:marRight w:val="0"/>
      <w:marTop w:val="0"/>
      <w:marBottom w:val="0"/>
      <w:divBdr>
        <w:top w:val="none" w:sz="0" w:space="0" w:color="auto"/>
        <w:left w:val="none" w:sz="0" w:space="0" w:color="auto"/>
        <w:bottom w:val="none" w:sz="0" w:space="0" w:color="auto"/>
        <w:right w:val="none" w:sz="0" w:space="0" w:color="auto"/>
      </w:divBdr>
    </w:div>
    <w:div w:id="1132747380">
      <w:bodyDiv w:val="1"/>
      <w:marLeft w:val="0"/>
      <w:marRight w:val="0"/>
      <w:marTop w:val="0"/>
      <w:marBottom w:val="0"/>
      <w:divBdr>
        <w:top w:val="none" w:sz="0" w:space="0" w:color="auto"/>
        <w:left w:val="none" w:sz="0" w:space="0" w:color="auto"/>
        <w:bottom w:val="none" w:sz="0" w:space="0" w:color="auto"/>
        <w:right w:val="none" w:sz="0" w:space="0" w:color="auto"/>
      </w:divBdr>
    </w:div>
    <w:div w:id="1162309381">
      <w:bodyDiv w:val="1"/>
      <w:marLeft w:val="0"/>
      <w:marRight w:val="0"/>
      <w:marTop w:val="0"/>
      <w:marBottom w:val="0"/>
      <w:divBdr>
        <w:top w:val="none" w:sz="0" w:space="0" w:color="auto"/>
        <w:left w:val="none" w:sz="0" w:space="0" w:color="auto"/>
        <w:bottom w:val="none" w:sz="0" w:space="0" w:color="auto"/>
        <w:right w:val="none" w:sz="0" w:space="0" w:color="auto"/>
      </w:divBdr>
    </w:div>
    <w:div w:id="1186477248">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21595178">
      <w:bodyDiv w:val="1"/>
      <w:marLeft w:val="0"/>
      <w:marRight w:val="0"/>
      <w:marTop w:val="0"/>
      <w:marBottom w:val="0"/>
      <w:divBdr>
        <w:top w:val="none" w:sz="0" w:space="0" w:color="auto"/>
        <w:left w:val="none" w:sz="0" w:space="0" w:color="auto"/>
        <w:bottom w:val="none" w:sz="0" w:space="0" w:color="auto"/>
        <w:right w:val="none" w:sz="0" w:space="0" w:color="auto"/>
      </w:divBdr>
    </w:div>
    <w:div w:id="1228371685">
      <w:bodyDiv w:val="1"/>
      <w:marLeft w:val="0"/>
      <w:marRight w:val="0"/>
      <w:marTop w:val="0"/>
      <w:marBottom w:val="0"/>
      <w:divBdr>
        <w:top w:val="none" w:sz="0" w:space="0" w:color="auto"/>
        <w:left w:val="none" w:sz="0" w:space="0" w:color="auto"/>
        <w:bottom w:val="none" w:sz="0" w:space="0" w:color="auto"/>
        <w:right w:val="none" w:sz="0" w:space="0" w:color="auto"/>
      </w:divBdr>
    </w:div>
    <w:div w:id="1233925754">
      <w:bodyDiv w:val="1"/>
      <w:marLeft w:val="0"/>
      <w:marRight w:val="0"/>
      <w:marTop w:val="0"/>
      <w:marBottom w:val="0"/>
      <w:divBdr>
        <w:top w:val="none" w:sz="0" w:space="0" w:color="auto"/>
        <w:left w:val="none" w:sz="0" w:space="0" w:color="auto"/>
        <w:bottom w:val="none" w:sz="0" w:space="0" w:color="auto"/>
        <w:right w:val="none" w:sz="0" w:space="0" w:color="auto"/>
      </w:divBdr>
    </w:div>
    <w:div w:id="1242983281">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71475901">
      <w:bodyDiv w:val="1"/>
      <w:marLeft w:val="0"/>
      <w:marRight w:val="0"/>
      <w:marTop w:val="0"/>
      <w:marBottom w:val="0"/>
      <w:divBdr>
        <w:top w:val="none" w:sz="0" w:space="0" w:color="auto"/>
        <w:left w:val="none" w:sz="0" w:space="0" w:color="auto"/>
        <w:bottom w:val="none" w:sz="0" w:space="0" w:color="auto"/>
        <w:right w:val="none" w:sz="0" w:space="0" w:color="auto"/>
      </w:divBdr>
      <w:divsChild>
        <w:div w:id="564800574">
          <w:marLeft w:val="432"/>
          <w:marRight w:val="0"/>
          <w:marTop w:val="240"/>
          <w:marBottom w:val="0"/>
          <w:divBdr>
            <w:top w:val="none" w:sz="0" w:space="0" w:color="auto"/>
            <w:left w:val="none" w:sz="0" w:space="0" w:color="auto"/>
            <w:bottom w:val="none" w:sz="0" w:space="0" w:color="auto"/>
            <w:right w:val="none" w:sz="0" w:space="0" w:color="auto"/>
          </w:divBdr>
        </w:div>
        <w:div w:id="1820069214">
          <w:marLeft w:val="1267"/>
          <w:marRight w:val="0"/>
          <w:marTop w:val="180"/>
          <w:marBottom w:val="0"/>
          <w:divBdr>
            <w:top w:val="none" w:sz="0" w:space="0" w:color="auto"/>
            <w:left w:val="none" w:sz="0" w:space="0" w:color="auto"/>
            <w:bottom w:val="none" w:sz="0" w:space="0" w:color="auto"/>
            <w:right w:val="none" w:sz="0" w:space="0" w:color="auto"/>
          </w:divBdr>
        </w:div>
        <w:div w:id="1891068092">
          <w:marLeft w:val="1267"/>
          <w:marRight w:val="0"/>
          <w:marTop w:val="180"/>
          <w:marBottom w:val="0"/>
          <w:divBdr>
            <w:top w:val="none" w:sz="0" w:space="0" w:color="auto"/>
            <w:left w:val="none" w:sz="0" w:space="0" w:color="auto"/>
            <w:bottom w:val="none" w:sz="0" w:space="0" w:color="auto"/>
            <w:right w:val="none" w:sz="0" w:space="0" w:color="auto"/>
          </w:divBdr>
        </w:div>
        <w:div w:id="1075010379">
          <w:marLeft w:val="1699"/>
          <w:marRight w:val="0"/>
          <w:marTop w:val="120"/>
          <w:marBottom w:val="0"/>
          <w:divBdr>
            <w:top w:val="none" w:sz="0" w:space="0" w:color="auto"/>
            <w:left w:val="none" w:sz="0" w:space="0" w:color="auto"/>
            <w:bottom w:val="none" w:sz="0" w:space="0" w:color="auto"/>
            <w:right w:val="none" w:sz="0" w:space="0" w:color="auto"/>
          </w:divBdr>
        </w:div>
        <w:div w:id="925306155">
          <w:marLeft w:val="1699"/>
          <w:marRight w:val="0"/>
          <w:marTop w:val="120"/>
          <w:marBottom w:val="0"/>
          <w:divBdr>
            <w:top w:val="none" w:sz="0" w:space="0" w:color="auto"/>
            <w:left w:val="none" w:sz="0" w:space="0" w:color="auto"/>
            <w:bottom w:val="none" w:sz="0" w:space="0" w:color="auto"/>
            <w:right w:val="none" w:sz="0" w:space="0" w:color="auto"/>
          </w:divBdr>
        </w:div>
        <w:div w:id="1252005172">
          <w:marLeft w:val="1267"/>
          <w:marRight w:val="0"/>
          <w:marTop w:val="180"/>
          <w:marBottom w:val="0"/>
          <w:divBdr>
            <w:top w:val="none" w:sz="0" w:space="0" w:color="auto"/>
            <w:left w:val="none" w:sz="0" w:space="0" w:color="auto"/>
            <w:bottom w:val="none" w:sz="0" w:space="0" w:color="auto"/>
            <w:right w:val="none" w:sz="0" w:space="0" w:color="auto"/>
          </w:divBdr>
        </w:div>
        <w:div w:id="121703356">
          <w:marLeft w:val="1267"/>
          <w:marRight w:val="0"/>
          <w:marTop w:val="180"/>
          <w:marBottom w:val="0"/>
          <w:divBdr>
            <w:top w:val="none" w:sz="0" w:space="0" w:color="auto"/>
            <w:left w:val="none" w:sz="0" w:space="0" w:color="auto"/>
            <w:bottom w:val="none" w:sz="0" w:space="0" w:color="auto"/>
            <w:right w:val="none" w:sz="0" w:space="0" w:color="auto"/>
          </w:divBdr>
        </w:div>
        <w:div w:id="2091416268">
          <w:marLeft w:val="432"/>
          <w:marRight w:val="0"/>
          <w:marTop w:val="240"/>
          <w:marBottom w:val="0"/>
          <w:divBdr>
            <w:top w:val="none" w:sz="0" w:space="0" w:color="auto"/>
            <w:left w:val="none" w:sz="0" w:space="0" w:color="auto"/>
            <w:bottom w:val="none" w:sz="0" w:space="0" w:color="auto"/>
            <w:right w:val="none" w:sz="0" w:space="0" w:color="auto"/>
          </w:divBdr>
        </w:div>
        <w:div w:id="537552253">
          <w:marLeft w:val="432"/>
          <w:marRight w:val="0"/>
          <w:marTop w:val="240"/>
          <w:marBottom w:val="0"/>
          <w:divBdr>
            <w:top w:val="none" w:sz="0" w:space="0" w:color="auto"/>
            <w:left w:val="none" w:sz="0" w:space="0" w:color="auto"/>
            <w:bottom w:val="none" w:sz="0" w:space="0" w:color="auto"/>
            <w:right w:val="none" w:sz="0" w:space="0" w:color="auto"/>
          </w:divBdr>
        </w:div>
        <w:div w:id="1893273603">
          <w:marLeft w:val="1267"/>
          <w:marRight w:val="0"/>
          <w:marTop w:val="180"/>
          <w:marBottom w:val="0"/>
          <w:divBdr>
            <w:top w:val="none" w:sz="0" w:space="0" w:color="auto"/>
            <w:left w:val="none" w:sz="0" w:space="0" w:color="auto"/>
            <w:bottom w:val="none" w:sz="0" w:space="0" w:color="auto"/>
            <w:right w:val="none" w:sz="0" w:space="0" w:color="auto"/>
          </w:divBdr>
        </w:div>
      </w:divsChild>
    </w:div>
    <w:div w:id="1272208378">
      <w:bodyDiv w:val="1"/>
      <w:marLeft w:val="0"/>
      <w:marRight w:val="0"/>
      <w:marTop w:val="0"/>
      <w:marBottom w:val="0"/>
      <w:divBdr>
        <w:top w:val="none" w:sz="0" w:space="0" w:color="auto"/>
        <w:left w:val="none" w:sz="0" w:space="0" w:color="auto"/>
        <w:bottom w:val="none" w:sz="0" w:space="0" w:color="auto"/>
        <w:right w:val="none" w:sz="0" w:space="0" w:color="auto"/>
      </w:divBdr>
    </w:div>
    <w:div w:id="1281689105">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308709648">
      <w:bodyDiv w:val="1"/>
      <w:marLeft w:val="0"/>
      <w:marRight w:val="0"/>
      <w:marTop w:val="0"/>
      <w:marBottom w:val="0"/>
      <w:divBdr>
        <w:top w:val="none" w:sz="0" w:space="0" w:color="auto"/>
        <w:left w:val="none" w:sz="0" w:space="0" w:color="auto"/>
        <w:bottom w:val="none" w:sz="0" w:space="0" w:color="auto"/>
        <w:right w:val="none" w:sz="0" w:space="0" w:color="auto"/>
      </w:divBdr>
    </w:div>
    <w:div w:id="1317568332">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42273798">
      <w:bodyDiv w:val="1"/>
      <w:marLeft w:val="0"/>
      <w:marRight w:val="0"/>
      <w:marTop w:val="0"/>
      <w:marBottom w:val="0"/>
      <w:divBdr>
        <w:top w:val="none" w:sz="0" w:space="0" w:color="auto"/>
        <w:left w:val="none" w:sz="0" w:space="0" w:color="auto"/>
        <w:bottom w:val="none" w:sz="0" w:space="0" w:color="auto"/>
        <w:right w:val="none" w:sz="0" w:space="0" w:color="auto"/>
      </w:divBdr>
    </w:div>
    <w:div w:id="1370568262">
      <w:bodyDiv w:val="1"/>
      <w:marLeft w:val="0"/>
      <w:marRight w:val="0"/>
      <w:marTop w:val="0"/>
      <w:marBottom w:val="0"/>
      <w:divBdr>
        <w:top w:val="none" w:sz="0" w:space="0" w:color="auto"/>
        <w:left w:val="none" w:sz="0" w:space="0" w:color="auto"/>
        <w:bottom w:val="none" w:sz="0" w:space="0" w:color="auto"/>
        <w:right w:val="none" w:sz="0" w:space="0" w:color="auto"/>
      </w:divBdr>
    </w:div>
    <w:div w:id="1392730528">
      <w:bodyDiv w:val="1"/>
      <w:marLeft w:val="0"/>
      <w:marRight w:val="0"/>
      <w:marTop w:val="0"/>
      <w:marBottom w:val="0"/>
      <w:divBdr>
        <w:top w:val="none" w:sz="0" w:space="0" w:color="auto"/>
        <w:left w:val="none" w:sz="0" w:space="0" w:color="auto"/>
        <w:bottom w:val="none" w:sz="0" w:space="0" w:color="auto"/>
        <w:right w:val="none" w:sz="0" w:space="0" w:color="auto"/>
      </w:divBdr>
    </w:div>
    <w:div w:id="1417164305">
      <w:bodyDiv w:val="1"/>
      <w:marLeft w:val="0"/>
      <w:marRight w:val="0"/>
      <w:marTop w:val="0"/>
      <w:marBottom w:val="0"/>
      <w:divBdr>
        <w:top w:val="none" w:sz="0" w:space="0" w:color="auto"/>
        <w:left w:val="none" w:sz="0" w:space="0" w:color="auto"/>
        <w:bottom w:val="none" w:sz="0" w:space="0" w:color="auto"/>
        <w:right w:val="none" w:sz="0" w:space="0" w:color="auto"/>
      </w:divBdr>
    </w:div>
    <w:div w:id="1419642999">
      <w:bodyDiv w:val="1"/>
      <w:marLeft w:val="0"/>
      <w:marRight w:val="0"/>
      <w:marTop w:val="0"/>
      <w:marBottom w:val="0"/>
      <w:divBdr>
        <w:top w:val="none" w:sz="0" w:space="0" w:color="auto"/>
        <w:left w:val="none" w:sz="0" w:space="0" w:color="auto"/>
        <w:bottom w:val="none" w:sz="0" w:space="0" w:color="auto"/>
        <w:right w:val="none" w:sz="0" w:space="0" w:color="auto"/>
      </w:divBdr>
    </w:div>
    <w:div w:id="1449280801">
      <w:bodyDiv w:val="1"/>
      <w:marLeft w:val="0"/>
      <w:marRight w:val="0"/>
      <w:marTop w:val="0"/>
      <w:marBottom w:val="0"/>
      <w:divBdr>
        <w:top w:val="none" w:sz="0" w:space="0" w:color="auto"/>
        <w:left w:val="none" w:sz="0" w:space="0" w:color="auto"/>
        <w:bottom w:val="none" w:sz="0" w:space="0" w:color="auto"/>
        <w:right w:val="none" w:sz="0" w:space="0" w:color="auto"/>
      </w:divBdr>
    </w:div>
    <w:div w:id="1450314461">
      <w:bodyDiv w:val="1"/>
      <w:marLeft w:val="0"/>
      <w:marRight w:val="0"/>
      <w:marTop w:val="0"/>
      <w:marBottom w:val="0"/>
      <w:divBdr>
        <w:top w:val="none" w:sz="0" w:space="0" w:color="auto"/>
        <w:left w:val="none" w:sz="0" w:space="0" w:color="auto"/>
        <w:bottom w:val="none" w:sz="0" w:space="0" w:color="auto"/>
        <w:right w:val="none" w:sz="0" w:space="0" w:color="auto"/>
      </w:divBdr>
    </w:div>
    <w:div w:id="1451390830">
      <w:bodyDiv w:val="1"/>
      <w:marLeft w:val="0"/>
      <w:marRight w:val="0"/>
      <w:marTop w:val="0"/>
      <w:marBottom w:val="0"/>
      <w:divBdr>
        <w:top w:val="none" w:sz="0" w:space="0" w:color="auto"/>
        <w:left w:val="none" w:sz="0" w:space="0" w:color="auto"/>
        <w:bottom w:val="none" w:sz="0" w:space="0" w:color="auto"/>
        <w:right w:val="none" w:sz="0" w:space="0" w:color="auto"/>
      </w:divBdr>
      <w:divsChild>
        <w:div w:id="1933120946">
          <w:marLeft w:val="360"/>
          <w:marRight w:val="0"/>
          <w:marTop w:val="200"/>
          <w:marBottom w:val="0"/>
          <w:divBdr>
            <w:top w:val="none" w:sz="0" w:space="0" w:color="auto"/>
            <w:left w:val="none" w:sz="0" w:space="0" w:color="auto"/>
            <w:bottom w:val="none" w:sz="0" w:space="0" w:color="auto"/>
            <w:right w:val="none" w:sz="0" w:space="0" w:color="auto"/>
          </w:divBdr>
        </w:div>
        <w:div w:id="335302505">
          <w:marLeft w:val="547"/>
          <w:marRight w:val="0"/>
          <w:marTop w:val="200"/>
          <w:marBottom w:val="0"/>
          <w:divBdr>
            <w:top w:val="none" w:sz="0" w:space="0" w:color="auto"/>
            <w:left w:val="none" w:sz="0" w:space="0" w:color="auto"/>
            <w:bottom w:val="none" w:sz="0" w:space="0" w:color="auto"/>
            <w:right w:val="none" w:sz="0" w:space="0" w:color="auto"/>
          </w:divBdr>
        </w:div>
        <w:div w:id="364988480">
          <w:marLeft w:val="1166"/>
          <w:marRight w:val="0"/>
          <w:marTop w:val="100"/>
          <w:marBottom w:val="0"/>
          <w:divBdr>
            <w:top w:val="none" w:sz="0" w:space="0" w:color="auto"/>
            <w:left w:val="none" w:sz="0" w:space="0" w:color="auto"/>
            <w:bottom w:val="none" w:sz="0" w:space="0" w:color="auto"/>
            <w:right w:val="none" w:sz="0" w:space="0" w:color="auto"/>
          </w:divBdr>
        </w:div>
        <w:div w:id="1685127937">
          <w:marLeft w:val="547"/>
          <w:marRight w:val="0"/>
          <w:marTop w:val="200"/>
          <w:marBottom w:val="0"/>
          <w:divBdr>
            <w:top w:val="none" w:sz="0" w:space="0" w:color="auto"/>
            <w:left w:val="none" w:sz="0" w:space="0" w:color="auto"/>
            <w:bottom w:val="none" w:sz="0" w:space="0" w:color="auto"/>
            <w:right w:val="none" w:sz="0" w:space="0" w:color="auto"/>
          </w:divBdr>
        </w:div>
        <w:div w:id="530339425">
          <w:marLeft w:val="1166"/>
          <w:marRight w:val="0"/>
          <w:marTop w:val="100"/>
          <w:marBottom w:val="0"/>
          <w:divBdr>
            <w:top w:val="none" w:sz="0" w:space="0" w:color="auto"/>
            <w:left w:val="none" w:sz="0" w:space="0" w:color="auto"/>
            <w:bottom w:val="none" w:sz="0" w:space="0" w:color="auto"/>
            <w:right w:val="none" w:sz="0" w:space="0" w:color="auto"/>
          </w:divBdr>
        </w:div>
        <w:div w:id="1043747456">
          <w:marLeft w:val="547"/>
          <w:marRight w:val="0"/>
          <w:marTop w:val="200"/>
          <w:marBottom w:val="0"/>
          <w:divBdr>
            <w:top w:val="none" w:sz="0" w:space="0" w:color="auto"/>
            <w:left w:val="none" w:sz="0" w:space="0" w:color="auto"/>
            <w:bottom w:val="none" w:sz="0" w:space="0" w:color="auto"/>
            <w:right w:val="none" w:sz="0" w:space="0" w:color="auto"/>
          </w:divBdr>
        </w:div>
        <w:div w:id="429855404">
          <w:marLeft w:val="360"/>
          <w:marRight w:val="0"/>
          <w:marTop w:val="200"/>
          <w:marBottom w:val="0"/>
          <w:divBdr>
            <w:top w:val="none" w:sz="0" w:space="0" w:color="auto"/>
            <w:left w:val="none" w:sz="0" w:space="0" w:color="auto"/>
            <w:bottom w:val="none" w:sz="0" w:space="0" w:color="auto"/>
            <w:right w:val="none" w:sz="0" w:space="0" w:color="auto"/>
          </w:divBdr>
        </w:div>
        <w:div w:id="749424552">
          <w:marLeft w:val="360"/>
          <w:marRight w:val="0"/>
          <w:marTop w:val="200"/>
          <w:marBottom w:val="0"/>
          <w:divBdr>
            <w:top w:val="none" w:sz="0" w:space="0" w:color="auto"/>
            <w:left w:val="none" w:sz="0" w:space="0" w:color="auto"/>
            <w:bottom w:val="none" w:sz="0" w:space="0" w:color="auto"/>
            <w:right w:val="none" w:sz="0" w:space="0" w:color="auto"/>
          </w:divBdr>
        </w:div>
        <w:div w:id="1749963524">
          <w:marLeft w:val="360"/>
          <w:marRight w:val="0"/>
          <w:marTop w:val="200"/>
          <w:marBottom w:val="0"/>
          <w:divBdr>
            <w:top w:val="none" w:sz="0" w:space="0" w:color="auto"/>
            <w:left w:val="none" w:sz="0" w:space="0" w:color="auto"/>
            <w:bottom w:val="none" w:sz="0" w:space="0" w:color="auto"/>
            <w:right w:val="none" w:sz="0" w:space="0" w:color="auto"/>
          </w:divBdr>
        </w:div>
        <w:div w:id="392629651">
          <w:marLeft w:val="360"/>
          <w:marRight w:val="0"/>
          <w:marTop w:val="200"/>
          <w:marBottom w:val="0"/>
          <w:divBdr>
            <w:top w:val="none" w:sz="0" w:space="0" w:color="auto"/>
            <w:left w:val="none" w:sz="0" w:space="0" w:color="auto"/>
            <w:bottom w:val="none" w:sz="0" w:space="0" w:color="auto"/>
            <w:right w:val="none" w:sz="0" w:space="0" w:color="auto"/>
          </w:divBdr>
        </w:div>
      </w:divsChild>
    </w:div>
    <w:div w:id="1459257231">
      <w:bodyDiv w:val="1"/>
      <w:marLeft w:val="0"/>
      <w:marRight w:val="0"/>
      <w:marTop w:val="0"/>
      <w:marBottom w:val="0"/>
      <w:divBdr>
        <w:top w:val="none" w:sz="0" w:space="0" w:color="auto"/>
        <w:left w:val="none" w:sz="0" w:space="0" w:color="auto"/>
        <w:bottom w:val="none" w:sz="0" w:space="0" w:color="auto"/>
        <w:right w:val="none" w:sz="0" w:space="0" w:color="auto"/>
      </w:divBdr>
    </w:div>
    <w:div w:id="1461025801">
      <w:bodyDiv w:val="1"/>
      <w:marLeft w:val="0"/>
      <w:marRight w:val="0"/>
      <w:marTop w:val="0"/>
      <w:marBottom w:val="0"/>
      <w:divBdr>
        <w:top w:val="none" w:sz="0" w:space="0" w:color="auto"/>
        <w:left w:val="none" w:sz="0" w:space="0" w:color="auto"/>
        <w:bottom w:val="none" w:sz="0" w:space="0" w:color="auto"/>
        <w:right w:val="none" w:sz="0" w:space="0" w:color="auto"/>
      </w:divBdr>
    </w:div>
    <w:div w:id="1470591593">
      <w:bodyDiv w:val="1"/>
      <w:marLeft w:val="0"/>
      <w:marRight w:val="0"/>
      <w:marTop w:val="0"/>
      <w:marBottom w:val="0"/>
      <w:divBdr>
        <w:top w:val="none" w:sz="0" w:space="0" w:color="auto"/>
        <w:left w:val="none" w:sz="0" w:space="0" w:color="auto"/>
        <w:bottom w:val="none" w:sz="0" w:space="0" w:color="auto"/>
        <w:right w:val="none" w:sz="0" w:space="0" w:color="auto"/>
      </w:divBdr>
    </w:div>
    <w:div w:id="1490365808">
      <w:bodyDiv w:val="1"/>
      <w:marLeft w:val="0"/>
      <w:marRight w:val="0"/>
      <w:marTop w:val="0"/>
      <w:marBottom w:val="0"/>
      <w:divBdr>
        <w:top w:val="none" w:sz="0" w:space="0" w:color="auto"/>
        <w:left w:val="none" w:sz="0" w:space="0" w:color="auto"/>
        <w:bottom w:val="none" w:sz="0" w:space="0" w:color="auto"/>
        <w:right w:val="none" w:sz="0" w:space="0" w:color="auto"/>
      </w:divBdr>
    </w:div>
    <w:div w:id="1491825615">
      <w:bodyDiv w:val="1"/>
      <w:marLeft w:val="0"/>
      <w:marRight w:val="0"/>
      <w:marTop w:val="0"/>
      <w:marBottom w:val="0"/>
      <w:divBdr>
        <w:top w:val="none" w:sz="0" w:space="0" w:color="auto"/>
        <w:left w:val="none" w:sz="0" w:space="0" w:color="auto"/>
        <w:bottom w:val="none" w:sz="0" w:space="0" w:color="auto"/>
        <w:right w:val="none" w:sz="0" w:space="0" w:color="auto"/>
      </w:divBdr>
    </w:div>
    <w:div w:id="1493134746">
      <w:bodyDiv w:val="1"/>
      <w:marLeft w:val="0"/>
      <w:marRight w:val="0"/>
      <w:marTop w:val="0"/>
      <w:marBottom w:val="0"/>
      <w:divBdr>
        <w:top w:val="none" w:sz="0" w:space="0" w:color="auto"/>
        <w:left w:val="none" w:sz="0" w:space="0" w:color="auto"/>
        <w:bottom w:val="none" w:sz="0" w:space="0" w:color="auto"/>
        <w:right w:val="none" w:sz="0" w:space="0" w:color="auto"/>
      </w:divBdr>
    </w:div>
    <w:div w:id="1496190554">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499614306">
      <w:bodyDiv w:val="1"/>
      <w:marLeft w:val="0"/>
      <w:marRight w:val="0"/>
      <w:marTop w:val="0"/>
      <w:marBottom w:val="0"/>
      <w:divBdr>
        <w:top w:val="none" w:sz="0" w:space="0" w:color="auto"/>
        <w:left w:val="none" w:sz="0" w:space="0" w:color="auto"/>
        <w:bottom w:val="none" w:sz="0" w:space="0" w:color="auto"/>
        <w:right w:val="none" w:sz="0" w:space="0" w:color="auto"/>
      </w:divBdr>
    </w:div>
    <w:div w:id="1509363827">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29172559">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86646657">
      <w:bodyDiv w:val="1"/>
      <w:marLeft w:val="0"/>
      <w:marRight w:val="0"/>
      <w:marTop w:val="0"/>
      <w:marBottom w:val="0"/>
      <w:divBdr>
        <w:top w:val="none" w:sz="0" w:space="0" w:color="auto"/>
        <w:left w:val="none" w:sz="0" w:space="0" w:color="auto"/>
        <w:bottom w:val="none" w:sz="0" w:space="0" w:color="auto"/>
        <w:right w:val="none" w:sz="0" w:space="0" w:color="auto"/>
      </w:divBdr>
    </w:div>
    <w:div w:id="1586766456">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598783117">
      <w:bodyDiv w:val="1"/>
      <w:marLeft w:val="0"/>
      <w:marRight w:val="0"/>
      <w:marTop w:val="0"/>
      <w:marBottom w:val="0"/>
      <w:divBdr>
        <w:top w:val="none" w:sz="0" w:space="0" w:color="auto"/>
        <w:left w:val="none" w:sz="0" w:space="0" w:color="auto"/>
        <w:bottom w:val="none" w:sz="0" w:space="0" w:color="auto"/>
        <w:right w:val="none" w:sz="0" w:space="0" w:color="auto"/>
      </w:divBdr>
    </w:div>
    <w:div w:id="1599211805">
      <w:bodyDiv w:val="1"/>
      <w:marLeft w:val="0"/>
      <w:marRight w:val="0"/>
      <w:marTop w:val="0"/>
      <w:marBottom w:val="0"/>
      <w:divBdr>
        <w:top w:val="none" w:sz="0" w:space="0" w:color="auto"/>
        <w:left w:val="none" w:sz="0" w:space="0" w:color="auto"/>
        <w:bottom w:val="none" w:sz="0" w:space="0" w:color="auto"/>
        <w:right w:val="none" w:sz="0" w:space="0" w:color="auto"/>
      </w:divBdr>
    </w:div>
    <w:div w:id="1665937985">
      <w:bodyDiv w:val="1"/>
      <w:marLeft w:val="0"/>
      <w:marRight w:val="0"/>
      <w:marTop w:val="0"/>
      <w:marBottom w:val="0"/>
      <w:divBdr>
        <w:top w:val="none" w:sz="0" w:space="0" w:color="auto"/>
        <w:left w:val="none" w:sz="0" w:space="0" w:color="auto"/>
        <w:bottom w:val="none" w:sz="0" w:space="0" w:color="auto"/>
        <w:right w:val="none" w:sz="0" w:space="0" w:color="auto"/>
      </w:divBdr>
    </w:div>
    <w:div w:id="1666855793">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3800403">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80421548">
      <w:bodyDiv w:val="1"/>
      <w:marLeft w:val="0"/>
      <w:marRight w:val="0"/>
      <w:marTop w:val="0"/>
      <w:marBottom w:val="0"/>
      <w:divBdr>
        <w:top w:val="none" w:sz="0" w:space="0" w:color="auto"/>
        <w:left w:val="none" w:sz="0" w:space="0" w:color="auto"/>
        <w:bottom w:val="none" w:sz="0" w:space="0" w:color="auto"/>
        <w:right w:val="none" w:sz="0" w:space="0" w:color="auto"/>
      </w:divBdr>
    </w:div>
    <w:div w:id="1682463983">
      <w:bodyDiv w:val="1"/>
      <w:marLeft w:val="0"/>
      <w:marRight w:val="0"/>
      <w:marTop w:val="0"/>
      <w:marBottom w:val="0"/>
      <w:divBdr>
        <w:top w:val="none" w:sz="0" w:space="0" w:color="auto"/>
        <w:left w:val="none" w:sz="0" w:space="0" w:color="auto"/>
        <w:bottom w:val="none" w:sz="0" w:space="0" w:color="auto"/>
        <w:right w:val="none" w:sz="0" w:space="0" w:color="auto"/>
      </w:divBdr>
    </w:div>
    <w:div w:id="1717586673">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39205130">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746492230">
      <w:bodyDiv w:val="1"/>
      <w:marLeft w:val="0"/>
      <w:marRight w:val="0"/>
      <w:marTop w:val="0"/>
      <w:marBottom w:val="0"/>
      <w:divBdr>
        <w:top w:val="none" w:sz="0" w:space="0" w:color="auto"/>
        <w:left w:val="none" w:sz="0" w:space="0" w:color="auto"/>
        <w:bottom w:val="none" w:sz="0" w:space="0" w:color="auto"/>
        <w:right w:val="none" w:sz="0" w:space="0" w:color="auto"/>
      </w:divBdr>
    </w:div>
    <w:div w:id="1767923052">
      <w:bodyDiv w:val="1"/>
      <w:marLeft w:val="0"/>
      <w:marRight w:val="0"/>
      <w:marTop w:val="0"/>
      <w:marBottom w:val="0"/>
      <w:divBdr>
        <w:top w:val="none" w:sz="0" w:space="0" w:color="auto"/>
        <w:left w:val="none" w:sz="0" w:space="0" w:color="auto"/>
        <w:bottom w:val="none" w:sz="0" w:space="0" w:color="auto"/>
        <w:right w:val="none" w:sz="0" w:space="0" w:color="auto"/>
      </w:divBdr>
    </w:div>
    <w:div w:id="1770736961">
      <w:bodyDiv w:val="1"/>
      <w:marLeft w:val="0"/>
      <w:marRight w:val="0"/>
      <w:marTop w:val="0"/>
      <w:marBottom w:val="0"/>
      <w:divBdr>
        <w:top w:val="none" w:sz="0" w:space="0" w:color="auto"/>
        <w:left w:val="none" w:sz="0" w:space="0" w:color="auto"/>
        <w:bottom w:val="none" w:sz="0" w:space="0" w:color="auto"/>
        <w:right w:val="none" w:sz="0" w:space="0" w:color="auto"/>
      </w:divBdr>
    </w:div>
    <w:div w:id="1802112428">
      <w:bodyDiv w:val="1"/>
      <w:marLeft w:val="0"/>
      <w:marRight w:val="0"/>
      <w:marTop w:val="0"/>
      <w:marBottom w:val="0"/>
      <w:divBdr>
        <w:top w:val="none" w:sz="0" w:space="0" w:color="auto"/>
        <w:left w:val="none" w:sz="0" w:space="0" w:color="auto"/>
        <w:bottom w:val="none" w:sz="0" w:space="0" w:color="auto"/>
        <w:right w:val="none" w:sz="0" w:space="0" w:color="auto"/>
      </w:divBdr>
    </w:div>
    <w:div w:id="1802461246">
      <w:bodyDiv w:val="1"/>
      <w:marLeft w:val="0"/>
      <w:marRight w:val="0"/>
      <w:marTop w:val="0"/>
      <w:marBottom w:val="0"/>
      <w:divBdr>
        <w:top w:val="none" w:sz="0" w:space="0" w:color="auto"/>
        <w:left w:val="none" w:sz="0" w:space="0" w:color="auto"/>
        <w:bottom w:val="none" w:sz="0" w:space="0" w:color="auto"/>
        <w:right w:val="none" w:sz="0" w:space="0" w:color="auto"/>
      </w:divBdr>
    </w:div>
    <w:div w:id="1885143706">
      <w:bodyDiv w:val="1"/>
      <w:marLeft w:val="0"/>
      <w:marRight w:val="0"/>
      <w:marTop w:val="0"/>
      <w:marBottom w:val="0"/>
      <w:divBdr>
        <w:top w:val="none" w:sz="0" w:space="0" w:color="auto"/>
        <w:left w:val="none" w:sz="0" w:space="0" w:color="auto"/>
        <w:bottom w:val="none" w:sz="0" w:space="0" w:color="auto"/>
        <w:right w:val="none" w:sz="0" w:space="0" w:color="auto"/>
      </w:divBdr>
    </w:div>
    <w:div w:id="1886722877">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898740518">
      <w:bodyDiv w:val="1"/>
      <w:marLeft w:val="0"/>
      <w:marRight w:val="0"/>
      <w:marTop w:val="0"/>
      <w:marBottom w:val="0"/>
      <w:divBdr>
        <w:top w:val="none" w:sz="0" w:space="0" w:color="auto"/>
        <w:left w:val="none" w:sz="0" w:space="0" w:color="auto"/>
        <w:bottom w:val="none" w:sz="0" w:space="0" w:color="auto"/>
        <w:right w:val="none" w:sz="0" w:space="0" w:color="auto"/>
      </w:divBdr>
    </w:div>
    <w:div w:id="1904293711">
      <w:bodyDiv w:val="1"/>
      <w:marLeft w:val="0"/>
      <w:marRight w:val="0"/>
      <w:marTop w:val="0"/>
      <w:marBottom w:val="0"/>
      <w:divBdr>
        <w:top w:val="none" w:sz="0" w:space="0" w:color="auto"/>
        <w:left w:val="none" w:sz="0" w:space="0" w:color="auto"/>
        <w:bottom w:val="none" w:sz="0" w:space="0" w:color="auto"/>
        <w:right w:val="none" w:sz="0" w:space="0" w:color="auto"/>
      </w:divBdr>
    </w:div>
    <w:div w:id="1912083637">
      <w:bodyDiv w:val="1"/>
      <w:marLeft w:val="0"/>
      <w:marRight w:val="0"/>
      <w:marTop w:val="0"/>
      <w:marBottom w:val="0"/>
      <w:divBdr>
        <w:top w:val="none" w:sz="0" w:space="0" w:color="auto"/>
        <w:left w:val="none" w:sz="0" w:space="0" w:color="auto"/>
        <w:bottom w:val="none" w:sz="0" w:space="0" w:color="auto"/>
        <w:right w:val="none" w:sz="0" w:space="0" w:color="auto"/>
      </w:divBdr>
    </w:div>
    <w:div w:id="1912230043">
      <w:bodyDiv w:val="1"/>
      <w:marLeft w:val="0"/>
      <w:marRight w:val="0"/>
      <w:marTop w:val="0"/>
      <w:marBottom w:val="0"/>
      <w:divBdr>
        <w:top w:val="none" w:sz="0" w:space="0" w:color="auto"/>
        <w:left w:val="none" w:sz="0" w:space="0" w:color="auto"/>
        <w:bottom w:val="none" w:sz="0" w:space="0" w:color="auto"/>
        <w:right w:val="none" w:sz="0" w:space="0" w:color="auto"/>
      </w:divBdr>
    </w:div>
    <w:div w:id="1926067368">
      <w:bodyDiv w:val="1"/>
      <w:marLeft w:val="0"/>
      <w:marRight w:val="0"/>
      <w:marTop w:val="0"/>
      <w:marBottom w:val="0"/>
      <w:divBdr>
        <w:top w:val="none" w:sz="0" w:space="0" w:color="auto"/>
        <w:left w:val="none" w:sz="0" w:space="0" w:color="auto"/>
        <w:bottom w:val="none" w:sz="0" w:space="0" w:color="auto"/>
        <w:right w:val="none" w:sz="0" w:space="0" w:color="auto"/>
      </w:divBdr>
    </w:div>
    <w:div w:id="1940334205">
      <w:bodyDiv w:val="1"/>
      <w:marLeft w:val="0"/>
      <w:marRight w:val="0"/>
      <w:marTop w:val="0"/>
      <w:marBottom w:val="0"/>
      <w:divBdr>
        <w:top w:val="none" w:sz="0" w:space="0" w:color="auto"/>
        <w:left w:val="none" w:sz="0" w:space="0" w:color="auto"/>
        <w:bottom w:val="none" w:sz="0" w:space="0" w:color="auto"/>
        <w:right w:val="none" w:sz="0" w:space="0" w:color="auto"/>
      </w:divBdr>
    </w:div>
    <w:div w:id="1946889759">
      <w:bodyDiv w:val="1"/>
      <w:marLeft w:val="0"/>
      <w:marRight w:val="0"/>
      <w:marTop w:val="0"/>
      <w:marBottom w:val="0"/>
      <w:divBdr>
        <w:top w:val="none" w:sz="0" w:space="0" w:color="auto"/>
        <w:left w:val="none" w:sz="0" w:space="0" w:color="auto"/>
        <w:bottom w:val="none" w:sz="0" w:space="0" w:color="auto"/>
        <w:right w:val="none" w:sz="0" w:space="0" w:color="auto"/>
      </w:divBdr>
    </w:div>
    <w:div w:id="1957173777">
      <w:bodyDiv w:val="1"/>
      <w:marLeft w:val="0"/>
      <w:marRight w:val="0"/>
      <w:marTop w:val="0"/>
      <w:marBottom w:val="0"/>
      <w:divBdr>
        <w:top w:val="none" w:sz="0" w:space="0" w:color="auto"/>
        <w:left w:val="none" w:sz="0" w:space="0" w:color="auto"/>
        <w:bottom w:val="none" w:sz="0" w:space="0" w:color="auto"/>
        <w:right w:val="none" w:sz="0" w:space="0" w:color="auto"/>
      </w:divBdr>
    </w:div>
    <w:div w:id="1966505254">
      <w:bodyDiv w:val="1"/>
      <w:marLeft w:val="0"/>
      <w:marRight w:val="0"/>
      <w:marTop w:val="0"/>
      <w:marBottom w:val="0"/>
      <w:divBdr>
        <w:top w:val="none" w:sz="0" w:space="0" w:color="auto"/>
        <w:left w:val="none" w:sz="0" w:space="0" w:color="auto"/>
        <w:bottom w:val="none" w:sz="0" w:space="0" w:color="auto"/>
        <w:right w:val="none" w:sz="0" w:space="0" w:color="auto"/>
      </w:divBdr>
      <w:divsChild>
        <w:div w:id="1559366815">
          <w:marLeft w:val="432"/>
          <w:marRight w:val="0"/>
          <w:marTop w:val="240"/>
          <w:marBottom w:val="0"/>
          <w:divBdr>
            <w:top w:val="none" w:sz="0" w:space="0" w:color="auto"/>
            <w:left w:val="none" w:sz="0" w:space="0" w:color="auto"/>
            <w:bottom w:val="none" w:sz="0" w:space="0" w:color="auto"/>
            <w:right w:val="none" w:sz="0" w:space="0" w:color="auto"/>
          </w:divBdr>
        </w:div>
        <w:div w:id="1257515233">
          <w:marLeft w:val="432"/>
          <w:marRight w:val="0"/>
          <w:marTop w:val="240"/>
          <w:marBottom w:val="0"/>
          <w:divBdr>
            <w:top w:val="none" w:sz="0" w:space="0" w:color="auto"/>
            <w:left w:val="none" w:sz="0" w:space="0" w:color="auto"/>
            <w:bottom w:val="none" w:sz="0" w:space="0" w:color="auto"/>
            <w:right w:val="none" w:sz="0" w:space="0" w:color="auto"/>
          </w:divBdr>
        </w:div>
        <w:div w:id="1683435474">
          <w:marLeft w:val="1267"/>
          <w:marRight w:val="0"/>
          <w:marTop w:val="180"/>
          <w:marBottom w:val="0"/>
          <w:divBdr>
            <w:top w:val="none" w:sz="0" w:space="0" w:color="auto"/>
            <w:left w:val="none" w:sz="0" w:space="0" w:color="auto"/>
            <w:bottom w:val="none" w:sz="0" w:space="0" w:color="auto"/>
            <w:right w:val="none" w:sz="0" w:space="0" w:color="auto"/>
          </w:divBdr>
        </w:div>
        <w:div w:id="1196432707">
          <w:marLeft w:val="1267"/>
          <w:marRight w:val="0"/>
          <w:marTop w:val="180"/>
          <w:marBottom w:val="0"/>
          <w:divBdr>
            <w:top w:val="none" w:sz="0" w:space="0" w:color="auto"/>
            <w:left w:val="none" w:sz="0" w:space="0" w:color="auto"/>
            <w:bottom w:val="none" w:sz="0" w:space="0" w:color="auto"/>
            <w:right w:val="none" w:sz="0" w:space="0" w:color="auto"/>
          </w:divBdr>
        </w:div>
        <w:div w:id="307629749">
          <w:marLeft w:val="1267"/>
          <w:marRight w:val="0"/>
          <w:marTop w:val="180"/>
          <w:marBottom w:val="0"/>
          <w:divBdr>
            <w:top w:val="none" w:sz="0" w:space="0" w:color="auto"/>
            <w:left w:val="none" w:sz="0" w:space="0" w:color="auto"/>
            <w:bottom w:val="none" w:sz="0" w:space="0" w:color="auto"/>
            <w:right w:val="none" w:sz="0" w:space="0" w:color="auto"/>
          </w:divBdr>
        </w:div>
        <w:div w:id="1767313001">
          <w:marLeft w:val="1267"/>
          <w:marRight w:val="0"/>
          <w:marTop w:val="180"/>
          <w:marBottom w:val="0"/>
          <w:divBdr>
            <w:top w:val="none" w:sz="0" w:space="0" w:color="auto"/>
            <w:left w:val="none" w:sz="0" w:space="0" w:color="auto"/>
            <w:bottom w:val="none" w:sz="0" w:space="0" w:color="auto"/>
            <w:right w:val="none" w:sz="0" w:space="0" w:color="auto"/>
          </w:divBdr>
        </w:div>
        <w:div w:id="420831047">
          <w:marLeft w:val="432"/>
          <w:marRight w:val="0"/>
          <w:marTop w:val="240"/>
          <w:marBottom w:val="0"/>
          <w:divBdr>
            <w:top w:val="none" w:sz="0" w:space="0" w:color="auto"/>
            <w:left w:val="none" w:sz="0" w:space="0" w:color="auto"/>
            <w:bottom w:val="none" w:sz="0" w:space="0" w:color="auto"/>
            <w:right w:val="none" w:sz="0" w:space="0" w:color="auto"/>
          </w:divBdr>
        </w:div>
        <w:div w:id="1442841426">
          <w:marLeft w:val="432"/>
          <w:marRight w:val="0"/>
          <w:marTop w:val="240"/>
          <w:marBottom w:val="0"/>
          <w:divBdr>
            <w:top w:val="none" w:sz="0" w:space="0" w:color="auto"/>
            <w:left w:val="none" w:sz="0" w:space="0" w:color="auto"/>
            <w:bottom w:val="none" w:sz="0" w:space="0" w:color="auto"/>
            <w:right w:val="none" w:sz="0" w:space="0" w:color="auto"/>
          </w:divBdr>
        </w:div>
      </w:divsChild>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458819">
      <w:bodyDiv w:val="1"/>
      <w:marLeft w:val="0"/>
      <w:marRight w:val="0"/>
      <w:marTop w:val="0"/>
      <w:marBottom w:val="0"/>
      <w:divBdr>
        <w:top w:val="none" w:sz="0" w:space="0" w:color="auto"/>
        <w:left w:val="none" w:sz="0" w:space="0" w:color="auto"/>
        <w:bottom w:val="none" w:sz="0" w:space="0" w:color="auto"/>
        <w:right w:val="none" w:sz="0" w:space="0" w:color="auto"/>
      </w:divBdr>
    </w:div>
    <w:div w:id="2003043789">
      <w:bodyDiv w:val="1"/>
      <w:marLeft w:val="0"/>
      <w:marRight w:val="0"/>
      <w:marTop w:val="0"/>
      <w:marBottom w:val="0"/>
      <w:divBdr>
        <w:top w:val="none" w:sz="0" w:space="0" w:color="auto"/>
        <w:left w:val="none" w:sz="0" w:space="0" w:color="auto"/>
        <w:bottom w:val="none" w:sz="0" w:space="0" w:color="auto"/>
        <w:right w:val="none" w:sz="0" w:space="0" w:color="auto"/>
      </w:divBdr>
    </w:div>
    <w:div w:id="2028016592">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58895197">
      <w:bodyDiv w:val="1"/>
      <w:marLeft w:val="0"/>
      <w:marRight w:val="0"/>
      <w:marTop w:val="0"/>
      <w:marBottom w:val="0"/>
      <w:divBdr>
        <w:top w:val="none" w:sz="0" w:space="0" w:color="auto"/>
        <w:left w:val="none" w:sz="0" w:space="0" w:color="auto"/>
        <w:bottom w:val="none" w:sz="0" w:space="0" w:color="auto"/>
        <w:right w:val="none" w:sz="0" w:space="0" w:color="auto"/>
      </w:divBdr>
    </w:div>
    <w:div w:id="2060587205">
      <w:bodyDiv w:val="1"/>
      <w:marLeft w:val="0"/>
      <w:marRight w:val="0"/>
      <w:marTop w:val="0"/>
      <w:marBottom w:val="0"/>
      <w:divBdr>
        <w:top w:val="none" w:sz="0" w:space="0" w:color="auto"/>
        <w:left w:val="none" w:sz="0" w:space="0" w:color="auto"/>
        <w:bottom w:val="none" w:sz="0" w:space="0" w:color="auto"/>
        <w:right w:val="none" w:sz="0" w:space="0" w:color="auto"/>
      </w:divBdr>
    </w:div>
    <w:div w:id="2080127207">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097091332">
      <w:bodyDiv w:val="1"/>
      <w:marLeft w:val="0"/>
      <w:marRight w:val="0"/>
      <w:marTop w:val="0"/>
      <w:marBottom w:val="0"/>
      <w:divBdr>
        <w:top w:val="none" w:sz="0" w:space="0" w:color="auto"/>
        <w:left w:val="none" w:sz="0" w:space="0" w:color="auto"/>
        <w:bottom w:val="none" w:sz="0" w:space="0" w:color="auto"/>
        <w:right w:val="none" w:sz="0" w:space="0" w:color="auto"/>
      </w:divBdr>
    </w:div>
    <w:div w:id="2111587342">
      <w:bodyDiv w:val="1"/>
      <w:marLeft w:val="0"/>
      <w:marRight w:val="0"/>
      <w:marTop w:val="0"/>
      <w:marBottom w:val="0"/>
      <w:divBdr>
        <w:top w:val="none" w:sz="0" w:space="0" w:color="auto"/>
        <w:left w:val="none" w:sz="0" w:space="0" w:color="auto"/>
        <w:bottom w:val="none" w:sz="0" w:space="0" w:color="auto"/>
        <w:right w:val="none" w:sz="0" w:space="0" w:color="auto"/>
      </w:divBdr>
    </w:div>
    <w:div w:id="2125341890">
      <w:bodyDiv w:val="1"/>
      <w:marLeft w:val="0"/>
      <w:marRight w:val="0"/>
      <w:marTop w:val="0"/>
      <w:marBottom w:val="0"/>
      <w:divBdr>
        <w:top w:val="none" w:sz="0" w:space="0" w:color="auto"/>
        <w:left w:val="none" w:sz="0" w:space="0" w:color="auto"/>
        <w:bottom w:val="none" w:sz="0" w:space="0" w:color="auto"/>
        <w:right w:val="none" w:sz="0" w:space="0" w:color="auto"/>
      </w:divBdr>
    </w:div>
    <w:div w:id="2125495160">
      <w:bodyDiv w:val="1"/>
      <w:marLeft w:val="0"/>
      <w:marRight w:val="0"/>
      <w:marTop w:val="0"/>
      <w:marBottom w:val="0"/>
      <w:divBdr>
        <w:top w:val="none" w:sz="0" w:space="0" w:color="auto"/>
        <w:left w:val="none" w:sz="0" w:space="0" w:color="auto"/>
        <w:bottom w:val="none" w:sz="0" w:space="0" w:color="auto"/>
        <w:right w:val="none" w:sz="0" w:space="0" w:color="auto"/>
      </w:divBdr>
    </w:div>
    <w:div w:id="214231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0.w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3.xml><?xml version="1.0" encoding="utf-8"?>
<ds:datastoreItem xmlns:ds="http://schemas.openxmlformats.org/officeDocument/2006/customXml" ds:itemID="{7AE56DA4-FDD6-4163-9FD1-761C3C7E29F9}">
  <ds:schemaRefs>
    <ds:schemaRef ds:uri="http://schemas.openxmlformats.org/officeDocument/2006/bibliography"/>
  </ds:schemaRefs>
</ds:datastoreItem>
</file>

<file path=customXml/itemProps4.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2387</TotalTime>
  <Pages>10</Pages>
  <Words>2826</Words>
  <Characters>16114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70</cp:revision>
  <dcterms:created xsi:type="dcterms:W3CDTF">2023-02-15T09:51:00Z</dcterms:created>
  <dcterms:modified xsi:type="dcterms:W3CDTF">2023-05-12T17:04:00Z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2022-11-04T16:23:33Z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6394b572-8fbb-43f2-a2d9-2ffbd4d6df29</vt:lpwstr>
  </property>
  <property fmtid="{D5CDD505-2E9C-101B-9397-08002B2CF9AE}" pid="9" name="MSIP_Label_83bcef13-7cac-433f-ba1d-47a323951816_ContentBits">
    <vt:lpwstr>0</vt:lpwstr>
  </property>
</Properties>
</file>